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B52" w:rsidRPr="00C02B52" w:rsidRDefault="00C02B52" w:rsidP="00C02B52">
      <w:pPr>
        <w:pStyle w:val="CRCoverPage"/>
        <w:outlineLvl w:val="0"/>
        <w:rPr>
          <w:b/>
          <w:noProof/>
          <w:sz w:val="24"/>
        </w:rPr>
      </w:pPr>
      <w:r w:rsidRPr="00C02B52">
        <w:rPr>
          <w:b/>
          <w:noProof/>
          <w:sz w:val="24"/>
        </w:rPr>
        <w:t>3GPP TSG RAN WG1 #110</w:t>
      </w:r>
      <w:r w:rsidRPr="00C02B52">
        <w:rPr>
          <w:b/>
          <w:noProof/>
          <w:sz w:val="24"/>
        </w:rPr>
        <w:tab/>
      </w:r>
      <w:r w:rsidRPr="00C02B52">
        <w:rPr>
          <w:b/>
          <w:noProof/>
          <w:sz w:val="24"/>
        </w:rPr>
        <w:tab/>
      </w:r>
      <w:r w:rsidRPr="00C02B52">
        <w:rPr>
          <w:b/>
          <w:noProof/>
          <w:sz w:val="24"/>
        </w:rPr>
        <w:tab/>
      </w:r>
      <w:r>
        <w:rPr>
          <w:b/>
          <w:noProof/>
          <w:sz w:val="24"/>
        </w:rPr>
        <w:t xml:space="preserve">                                                                    </w:t>
      </w:r>
      <w:r w:rsidRPr="00C02B52">
        <w:rPr>
          <w:b/>
          <w:noProof/>
          <w:sz w:val="24"/>
        </w:rPr>
        <w:t>R1-220</w:t>
      </w:r>
      <w:r w:rsidR="00997983">
        <w:rPr>
          <w:b/>
          <w:noProof/>
          <w:sz w:val="24"/>
        </w:rPr>
        <w:t>6233</w:t>
      </w:r>
    </w:p>
    <w:p w:rsidR="00C02B52" w:rsidRPr="00C02B52" w:rsidRDefault="00C02B52" w:rsidP="00C02B52">
      <w:pPr>
        <w:pStyle w:val="CRCoverPage"/>
        <w:outlineLvl w:val="0"/>
        <w:rPr>
          <w:b/>
          <w:noProof/>
          <w:sz w:val="24"/>
        </w:rPr>
      </w:pPr>
      <w:r w:rsidRPr="00C02B52">
        <w:rPr>
          <w:b/>
          <w:noProof/>
          <w:sz w:val="24"/>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rsidTr="00527FB9">
        <w:tc>
          <w:tcPr>
            <w:tcW w:w="9641" w:type="dxa"/>
            <w:gridSpan w:val="9"/>
            <w:tcBorders>
              <w:top w:val="single" w:sz="4" w:space="0" w:color="auto"/>
              <w:left w:val="single" w:sz="4" w:space="0" w:color="auto"/>
              <w:right w:val="single" w:sz="4" w:space="0" w:color="auto"/>
            </w:tcBorders>
          </w:tcPr>
          <w:p w:rsidR="00C02B52" w:rsidRDefault="00C02B52" w:rsidP="00527FB9">
            <w:pPr>
              <w:pStyle w:val="CRCoverPage"/>
              <w:spacing w:after="0"/>
              <w:jc w:val="right"/>
              <w:rPr>
                <w:i/>
                <w:noProof/>
              </w:rPr>
            </w:pPr>
            <w:r>
              <w:rPr>
                <w:i/>
                <w:noProof/>
                <w:sz w:val="14"/>
              </w:rPr>
              <w:t>CR-Form-v12.2</w:t>
            </w:r>
          </w:p>
        </w:tc>
      </w:tr>
      <w:tr w:rsidR="00C02B52" w:rsidTr="00527FB9">
        <w:tc>
          <w:tcPr>
            <w:tcW w:w="9641" w:type="dxa"/>
            <w:gridSpan w:val="9"/>
            <w:tcBorders>
              <w:left w:val="single" w:sz="4" w:space="0" w:color="auto"/>
              <w:right w:val="single" w:sz="4" w:space="0" w:color="auto"/>
            </w:tcBorders>
          </w:tcPr>
          <w:p w:rsidR="00C02B52" w:rsidRDefault="002733FA" w:rsidP="00527FB9">
            <w:pPr>
              <w:pStyle w:val="CRCoverPage"/>
              <w:spacing w:after="0"/>
              <w:jc w:val="center"/>
              <w:rPr>
                <w:noProof/>
              </w:rPr>
            </w:pPr>
            <w:r w:rsidRPr="000B6761">
              <w:rPr>
                <w:b/>
                <w:noProof/>
                <w:color w:val="FF0000"/>
                <w:sz w:val="32"/>
              </w:rPr>
              <w:t>DRAFT</w:t>
            </w:r>
            <w:r>
              <w:rPr>
                <w:b/>
                <w:noProof/>
                <w:sz w:val="32"/>
              </w:rPr>
              <w:t xml:space="preserve"> </w:t>
            </w:r>
            <w:r w:rsidR="00C02B52">
              <w:rPr>
                <w:b/>
                <w:noProof/>
                <w:sz w:val="32"/>
              </w:rPr>
              <w:t>CHANGE REQUEST</w:t>
            </w: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sz w:val="8"/>
                <w:szCs w:val="8"/>
              </w:rPr>
            </w:pPr>
          </w:p>
        </w:tc>
      </w:tr>
      <w:tr w:rsidR="00C02B52" w:rsidTr="00527FB9">
        <w:tc>
          <w:tcPr>
            <w:tcW w:w="142" w:type="dxa"/>
            <w:tcBorders>
              <w:left w:val="single" w:sz="4" w:space="0" w:color="auto"/>
            </w:tcBorders>
          </w:tcPr>
          <w:p w:rsidR="00C02B52" w:rsidRDefault="00C02B52" w:rsidP="00527FB9">
            <w:pPr>
              <w:pStyle w:val="CRCoverPage"/>
              <w:spacing w:after="0"/>
              <w:jc w:val="right"/>
              <w:rPr>
                <w:noProof/>
              </w:rPr>
            </w:pPr>
          </w:p>
        </w:tc>
        <w:tc>
          <w:tcPr>
            <w:tcW w:w="1559" w:type="dxa"/>
            <w:shd w:val="pct30" w:color="FFFF00" w:fill="auto"/>
          </w:tcPr>
          <w:p w:rsidR="00C02B52" w:rsidRPr="00410371" w:rsidRDefault="002733FA" w:rsidP="00D7540F">
            <w:pPr>
              <w:pStyle w:val="CRCoverPage"/>
              <w:spacing w:after="0"/>
              <w:ind w:right="400"/>
              <w:jc w:val="right"/>
              <w:rPr>
                <w:b/>
                <w:noProof/>
                <w:sz w:val="28"/>
              </w:rPr>
            </w:pPr>
            <w:r>
              <w:rPr>
                <w:b/>
                <w:noProof/>
                <w:sz w:val="28"/>
              </w:rPr>
              <w:t>38.21</w:t>
            </w:r>
            <w:r w:rsidR="00D7540F">
              <w:rPr>
                <w:b/>
                <w:noProof/>
                <w:sz w:val="28"/>
              </w:rPr>
              <w:t>2</w:t>
            </w:r>
          </w:p>
        </w:tc>
        <w:tc>
          <w:tcPr>
            <w:tcW w:w="709" w:type="dxa"/>
          </w:tcPr>
          <w:p w:rsidR="00C02B52" w:rsidRDefault="00C02B52" w:rsidP="00527FB9">
            <w:pPr>
              <w:pStyle w:val="CRCoverPage"/>
              <w:spacing w:after="0"/>
              <w:jc w:val="center"/>
              <w:rPr>
                <w:noProof/>
              </w:rPr>
            </w:pPr>
            <w:r>
              <w:rPr>
                <w:b/>
                <w:noProof/>
                <w:sz w:val="28"/>
              </w:rPr>
              <w:t>CR</w:t>
            </w:r>
          </w:p>
        </w:tc>
        <w:tc>
          <w:tcPr>
            <w:tcW w:w="1276" w:type="dxa"/>
            <w:shd w:val="pct30" w:color="FFFF00" w:fill="auto"/>
          </w:tcPr>
          <w:p w:rsidR="00C02B52" w:rsidRPr="00410371" w:rsidRDefault="00C02B52" w:rsidP="00527FB9">
            <w:pPr>
              <w:pStyle w:val="CRCoverPage"/>
              <w:spacing w:after="0"/>
              <w:rPr>
                <w:noProof/>
              </w:rPr>
            </w:pPr>
          </w:p>
        </w:tc>
        <w:tc>
          <w:tcPr>
            <w:tcW w:w="709" w:type="dxa"/>
          </w:tcPr>
          <w:p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rsidR="00C02B52" w:rsidRPr="00410371" w:rsidRDefault="00C02B52" w:rsidP="00527FB9">
            <w:pPr>
              <w:pStyle w:val="CRCoverPage"/>
              <w:spacing w:after="0"/>
              <w:jc w:val="center"/>
              <w:rPr>
                <w:b/>
                <w:noProof/>
              </w:rPr>
            </w:pPr>
          </w:p>
        </w:tc>
        <w:tc>
          <w:tcPr>
            <w:tcW w:w="2410" w:type="dxa"/>
          </w:tcPr>
          <w:p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02B52" w:rsidRPr="00410371" w:rsidRDefault="002733FA" w:rsidP="00014449">
            <w:pPr>
              <w:pStyle w:val="CRCoverPage"/>
              <w:spacing w:after="0"/>
              <w:ind w:firstLineChars="200" w:firstLine="561"/>
              <w:rPr>
                <w:noProof/>
                <w:sz w:val="28"/>
              </w:rPr>
            </w:pPr>
            <w:r>
              <w:rPr>
                <w:b/>
                <w:noProof/>
                <w:sz w:val="28"/>
              </w:rPr>
              <w:t>1</w:t>
            </w:r>
            <w:r w:rsidR="00E51D2D">
              <w:rPr>
                <w:b/>
                <w:noProof/>
                <w:sz w:val="28"/>
              </w:rPr>
              <w:t>7</w:t>
            </w:r>
            <w:r>
              <w:rPr>
                <w:b/>
                <w:noProof/>
                <w:sz w:val="28"/>
              </w:rPr>
              <w:t>.</w:t>
            </w:r>
            <w:r w:rsidR="00014449">
              <w:rPr>
                <w:b/>
                <w:noProof/>
                <w:sz w:val="28"/>
              </w:rPr>
              <w:t>2</w:t>
            </w:r>
            <w:r>
              <w:rPr>
                <w:b/>
                <w:noProof/>
                <w:sz w:val="28"/>
              </w:rPr>
              <w:t>.0</w:t>
            </w:r>
          </w:p>
        </w:tc>
        <w:tc>
          <w:tcPr>
            <w:tcW w:w="143" w:type="dxa"/>
            <w:tcBorders>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left w:val="single" w:sz="4" w:space="0" w:color="auto"/>
              <w:right w:val="single" w:sz="4" w:space="0" w:color="auto"/>
            </w:tcBorders>
          </w:tcPr>
          <w:p w:rsidR="00C02B52" w:rsidRDefault="00C02B52" w:rsidP="00527FB9">
            <w:pPr>
              <w:pStyle w:val="CRCoverPage"/>
              <w:spacing w:after="0"/>
              <w:rPr>
                <w:noProof/>
              </w:rPr>
            </w:pPr>
          </w:p>
        </w:tc>
      </w:tr>
      <w:tr w:rsidR="00C02B52" w:rsidTr="00527FB9">
        <w:tc>
          <w:tcPr>
            <w:tcW w:w="9641" w:type="dxa"/>
            <w:gridSpan w:val="9"/>
            <w:tcBorders>
              <w:top w:val="single" w:sz="4" w:space="0" w:color="auto"/>
            </w:tcBorders>
          </w:tcPr>
          <w:p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C02B52" w:rsidTr="00527FB9">
        <w:tc>
          <w:tcPr>
            <w:tcW w:w="9641" w:type="dxa"/>
            <w:gridSpan w:val="9"/>
          </w:tcPr>
          <w:p w:rsidR="00C02B52" w:rsidRDefault="00C02B52" w:rsidP="00527FB9">
            <w:pPr>
              <w:pStyle w:val="CRCoverPage"/>
              <w:spacing w:after="0"/>
              <w:rPr>
                <w:noProof/>
                <w:sz w:val="8"/>
                <w:szCs w:val="8"/>
              </w:rPr>
            </w:pPr>
          </w:p>
        </w:tc>
      </w:tr>
    </w:tbl>
    <w:p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rsidTr="00527FB9">
        <w:tc>
          <w:tcPr>
            <w:tcW w:w="2835" w:type="dxa"/>
          </w:tcPr>
          <w:p w:rsidR="00C02B52" w:rsidRDefault="00C02B52" w:rsidP="00527FB9">
            <w:pPr>
              <w:pStyle w:val="CRCoverPage"/>
              <w:tabs>
                <w:tab w:val="right" w:pos="2751"/>
              </w:tabs>
              <w:spacing w:after="0"/>
              <w:rPr>
                <w:b/>
                <w:i/>
                <w:noProof/>
              </w:rPr>
            </w:pPr>
            <w:r>
              <w:rPr>
                <w:b/>
                <w:i/>
                <w:noProof/>
              </w:rPr>
              <w:t>Proposed change affects:</w:t>
            </w:r>
          </w:p>
        </w:tc>
        <w:tc>
          <w:tcPr>
            <w:tcW w:w="1418" w:type="dxa"/>
          </w:tcPr>
          <w:p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02B52" w:rsidRDefault="00C02B52" w:rsidP="00527FB9">
            <w:pPr>
              <w:pStyle w:val="CRCoverPage"/>
              <w:spacing w:after="0"/>
              <w:jc w:val="center"/>
              <w:rPr>
                <w:b/>
                <w:caps/>
                <w:noProof/>
              </w:rPr>
            </w:pPr>
          </w:p>
        </w:tc>
        <w:tc>
          <w:tcPr>
            <w:tcW w:w="709" w:type="dxa"/>
            <w:tcBorders>
              <w:left w:val="single" w:sz="4" w:space="0" w:color="auto"/>
            </w:tcBorders>
          </w:tcPr>
          <w:p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2126" w:type="dxa"/>
          </w:tcPr>
          <w:p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02B52" w:rsidRDefault="002733FA" w:rsidP="00527FB9">
            <w:pPr>
              <w:pStyle w:val="CRCoverPage"/>
              <w:spacing w:after="0"/>
              <w:jc w:val="center"/>
              <w:rPr>
                <w:b/>
                <w:caps/>
                <w:noProof/>
              </w:rPr>
            </w:pPr>
            <w:r>
              <w:rPr>
                <w:b/>
                <w:caps/>
                <w:noProof/>
              </w:rPr>
              <w:t>x</w:t>
            </w:r>
          </w:p>
        </w:tc>
        <w:tc>
          <w:tcPr>
            <w:tcW w:w="1418" w:type="dxa"/>
            <w:tcBorders>
              <w:left w:val="nil"/>
            </w:tcBorders>
          </w:tcPr>
          <w:p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02B52" w:rsidRDefault="00C02B52" w:rsidP="00527FB9">
            <w:pPr>
              <w:pStyle w:val="CRCoverPage"/>
              <w:spacing w:after="0"/>
              <w:jc w:val="center"/>
              <w:rPr>
                <w:b/>
                <w:bCs/>
                <w:caps/>
                <w:noProof/>
              </w:rPr>
            </w:pPr>
          </w:p>
        </w:tc>
      </w:tr>
    </w:tbl>
    <w:p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rsidTr="00527FB9">
        <w:tc>
          <w:tcPr>
            <w:tcW w:w="9640" w:type="dxa"/>
            <w:gridSpan w:val="11"/>
          </w:tcPr>
          <w:p w:rsidR="00C02B52" w:rsidRDefault="00C02B52" w:rsidP="00527FB9">
            <w:pPr>
              <w:pStyle w:val="CRCoverPage"/>
              <w:spacing w:after="0"/>
              <w:rPr>
                <w:noProof/>
                <w:sz w:val="8"/>
                <w:szCs w:val="8"/>
              </w:rPr>
            </w:pPr>
          </w:p>
        </w:tc>
      </w:tr>
      <w:tr w:rsidR="00C02B52" w:rsidTr="00527FB9">
        <w:tc>
          <w:tcPr>
            <w:tcW w:w="1843" w:type="dxa"/>
            <w:tcBorders>
              <w:top w:val="single" w:sz="4" w:space="0" w:color="auto"/>
              <w:left w:val="single" w:sz="4" w:space="0" w:color="auto"/>
            </w:tcBorders>
          </w:tcPr>
          <w:p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02B52" w:rsidRDefault="002733FA" w:rsidP="00D7540F">
            <w:pPr>
              <w:pStyle w:val="CRCoverPage"/>
              <w:spacing w:after="0"/>
              <w:ind w:left="100"/>
              <w:rPr>
                <w:noProof/>
              </w:rPr>
            </w:pPr>
            <w:r>
              <w:t>Correction o</w:t>
            </w:r>
            <w:r w:rsidR="00BE2E49">
              <w:t xml:space="preserve">n </w:t>
            </w:r>
            <w:r w:rsidR="00D7540F">
              <w:t>HARQ process number for NTN</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02B52" w:rsidRDefault="00CC510D" w:rsidP="00CC510D">
            <w:pPr>
              <w:pStyle w:val="CRCoverPage"/>
              <w:spacing w:after="0"/>
              <w:ind w:left="100"/>
              <w:rPr>
                <w:noProof/>
              </w:rPr>
            </w:pPr>
            <w:r>
              <w:rPr>
                <w:rFonts w:hint="eastAsia"/>
                <w:lang w:eastAsia="zh-TW"/>
              </w:rPr>
              <w:t>ASUSTeK</w:t>
            </w: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02B52" w:rsidRDefault="00C02B52" w:rsidP="00527FB9">
            <w:pPr>
              <w:pStyle w:val="CRCoverPage"/>
              <w:spacing w:after="0"/>
              <w:ind w:left="100"/>
              <w:rPr>
                <w:noProof/>
              </w:rPr>
            </w:pP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rsidR="00C02B52" w:rsidRDefault="00D7540F" w:rsidP="00F35B87">
            <w:pPr>
              <w:pStyle w:val="CRCoverPage"/>
              <w:spacing w:after="0"/>
              <w:ind w:left="100"/>
              <w:rPr>
                <w:noProof/>
              </w:rPr>
            </w:pPr>
            <w:r w:rsidRPr="00D7540F">
              <w:rPr>
                <w:noProof/>
              </w:rPr>
              <w:t>NR_NTN_solutions-Core</w:t>
            </w:r>
          </w:p>
        </w:tc>
        <w:tc>
          <w:tcPr>
            <w:tcW w:w="567" w:type="dxa"/>
            <w:tcBorders>
              <w:left w:val="nil"/>
            </w:tcBorders>
          </w:tcPr>
          <w:p w:rsidR="00C02B52" w:rsidRDefault="00C02B52" w:rsidP="00527FB9">
            <w:pPr>
              <w:pStyle w:val="CRCoverPage"/>
              <w:spacing w:after="0"/>
              <w:ind w:right="100"/>
              <w:rPr>
                <w:noProof/>
              </w:rPr>
            </w:pPr>
          </w:p>
        </w:tc>
        <w:tc>
          <w:tcPr>
            <w:tcW w:w="1417" w:type="dxa"/>
            <w:gridSpan w:val="3"/>
            <w:tcBorders>
              <w:left w:val="nil"/>
            </w:tcBorders>
          </w:tcPr>
          <w:p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02B52" w:rsidRDefault="00C02B52" w:rsidP="00C02B52">
            <w:pPr>
              <w:pStyle w:val="CRCoverPage"/>
              <w:spacing w:after="0"/>
              <w:ind w:left="100"/>
              <w:rPr>
                <w:noProof/>
              </w:rPr>
            </w:pPr>
            <w:r>
              <w:rPr>
                <w:noProof/>
              </w:rPr>
              <w:t>2022</w:t>
            </w:r>
            <w:r>
              <w:rPr>
                <w:rFonts w:hint="eastAsia"/>
                <w:noProof/>
                <w:lang w:eastAsia="zh-TW"/>
              </w:rPr>
              <w:t>-</w:t>
            </w:r>
            <w:r>
              <w:rPr>
                <w:noProof/>
                <w:lang w:eastAsia="zh-TW"/>
              </w:rPr>
              <w:t>08</w:t>
            </w:r>
            <w:r>
              <w:rPr>
                <w:rFonts w:hint="eastAsia"/>
                <w:noProof/>
                <w:lang w:eastAsia="zh-TW"/>
              </w:rPr>
              <w:t>-</w:t>
            </w:r>
            <w:r>
              <w:rPr>
                <w:noProof/>
                <w:lang w:eastAsia="zh-TW"/>
              </w:rPr>
              <w:t>0</w:t>
            </w:r>
            <w:r w:rsidR="00D7540F">
              <w:rPr>
                <w:noProof/>
                <w:lang w:eastAsia="zh-TW"/>
              </w:rPr>
              <w:t>9</w:t>
            </w:r>
          </w:p>
        </w:tc>
      </w:tr>
      <w:tr w:rsidR="00C02B52" w:rsidTr="00527FB9">
        <w:tc>
          <w:tcPr>
            <w:tcW w:w="1843" w:type="dxa"/>
            <w:tcBorders>
              <w:left w:val="single" w:sz="4" w:space="0" w:color="auto"/>
            </w:tcBorders>
          </w:tcPr>
          <w:p w:rsidR="00C02B52" w:rsidRDefault="00C02B52" w:rsidP="00527FB9">
            <w:pPr>
              <w:pStyle w:val="CRCoverPage"/>
              <w:spacing w:after="0"/>
              <w:rPr>
                <w:b/>
                <w:i/>
                <w:noProof/>
                <w:sz w:val="8"/>
                <w:szCs w:val="8"/>
              </w:rPr>
            </w:pPr>
          </w:p>
        </w:tc>
        <w:tc>
          <w:tcPr>
            <w:tcW w:w="1986" w:type="dxa"/>
            <w:gridSpan w:val="4"/>
          </w:tcPr>
          <w:p w:rsidR="00C02B52" w:rsidRDefault="00C02B52" w:rsidP="00527FB9">
            <w:pPr>
              <w:pStyle w:val="CRCoverPage"/>
              <w:spacing w:after="0"/>
              <w:rPr>
                <w:noProof/>
                <w:sz w:val="8"/>
                <w:szCs w:val="8"/>
              </w:rPr>
            </w:pPr>
          </w:p>
        </w:tc>
        <w:tc>
          <w:tcPr>
            <w:tcW w:w="2267" w:type="dxa"/>
            <w:gridSpan w:val="2"/>
          </w:tcPr>
          <w:p w:rsidR="00C02B52" w:rsidRDefault="00C02B52" w:rsidP="00527FB9">
            <w:pPr>
              <w:pStyle w:val="CRCoverPage"/>
              <w:spacing w:after="0"/>
              <w:rPr>
                <w:noProof/>
                <w:sz w:val="8"/>
                <w:szCs w:val="8"/>
              </w:rPr>
            </w:pPr>
          </w:p>
        </w:tc>
        <w:tc>
          <w:tcPr>
            <w:tcW w:w="1417" w:type="dxa"/>
            <w:gridSpan w:val="3"/>
          </w:tcPr>
          <w:p w:rsidR="00C02B52" w:rsidRDefault="00C02B52" w:rsidP="00527FB9">
            <w:pPr>
              <w:pStyle w:val="CRCoverPage"/>
              <w:spacing w:after="0"/>
              <w:rPr>
                <w:noProof/>
                <w:sz w:val="8"/>
                <w:szCs w:val="8"/>
              </w:rPr>
            </w:pPr>
          </w:p>
        </w:tc>
        <w:tc>
          <w:tcPr>
            <w:tcW w:w="2127" w:type="dxa"/>
            <w:tcBorders>
              <w:right w:val="single" w:sz="4" w:space="0" w:color="auto"/>
            </w:tcBorders>
          </w:tcPr>
          <w:p w:rsidR="00C02B52" w:rsidRDefault="00C02B52" w:rsidP="00527FB9">
            <w:pPr>
              <w:pStyle w:val="CRCoverPage"/>
              <w:spacing w:after="0"/>
              <w:rPr>
                <w:noProof/>
                <w:sz w:val="8"/>
                <w:szCs w:val="8"/>
              </w:rPr>
            </w:pPr>
          </w:p>
        </w:tc>
      </w:tr>
      <w:tr w:rsidR="00C02B52" w:rsidTr="00527FB9">
        <w:trPr>
          <w:cantSplit/>
        </w:trPr>
        <w:tc>
          <w:tcPr>
            <w:tcW w:w="1843" w:type="dxa"/>
            <w:tcBorders>
              <w:left w:val="single" w:sz="4" w:space="0" w:color="auto"/>
            </w:tcBorders>
          </w:tcPr>
          <w:p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rsidR="00C02B52" w:rsidRDefault="002733FA" w:rsidP="00527FB9">
            <w:pPr>
              <w:pStyle w:val="CRCoverPage"/>
              <w:spacing w:after="0"/>
              <w:ind w:left="100" w:right="-609"/>
              <w:rPr>
                <w:b/>
                <w:noProof/>
              </w:rPr>
            </w:pPr>
            <w:r>
              <w:rPr>
                <w:b/>
                <w:noProof/>
              </w:rPr>
              <w:t>F</w:t>
            </w:r>
          </w:p>
        </w:tc>
        <w:tc>
          <w:tcPr>
            <w:tcW w:w="3402" w:type="dxa"/>
            <w:gridSpan w:val="5"/>
            <w:tcBorders>
              <w:left w:val="nil"/>
            </w:tcBorders>
          </w:tcPr>
          <w:p w:rsidR="00C02B52" w:rsidRDefault="00C02B52" w:rsidP="00527FB9">
            <w:pPr>
              <w:pStyle w:val="CRCoverPage"/>
              <w:spacing w:after="0"/>
              <w:rPr>
                <w:noProof/>
              </w:rPr>
            </w:pPr>
          </w:p>
        </w:tc>
        <w:tc>
          <w:tcPr>
            <w:tcW w:w="1417" w:type="dxa"/>
            <w:gridSpan w:val="3"/>
            <w:tcBorders>
              <w:left w:val="nil"/>
            </w:tcBorders>
          </w:tcPr>
          <w:p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02B52" w:rsidRDefault="002733FA" w:rsidP="00060810">
            <w:pPr>
              <w:pStyle w:val="CRCoverPage"/>
              <w:spacing w:after="0"/>
              <w:ind w:left="100"/>
              <w:rPr>
                <w:noProof/>
              </w:rPr>
            </w:pPr>
            <w:r>
              <w:rPr>
                <w:noProof/>
              </w:rPr>
              <w:t>Release 1</w:t>
            </w:r>
            <w:r w:rsidR="00F35B87">
              <w:rPr>
                <w:noProof/>
              </w:rPr>
              <w:t>7</w:t>
            </w:r>
          </w:p>
        </w:tc>
      </w:tr>
      <w:tr w:rsidR="00C02B52" w:rsidTr="00527FB9">
        <w:tc>
          <w:tcPr>
            <w:tcW w:w="1843" w:type="dxa"/>
            <w:tcBorders>
              <w:left w:val="single" w:sz="4" w:space="0" w:color="auto"/>
              <w:bottom w:val="single" w:sz="4" w:space="0" w:color="auto"/>
            </w:tcBorders>
          </w:tcPr>
          <w:p w:rsidR="00C02B52" w:rsidRDefault="00C02B52" w:rsidP="00527FB9">
            <w:pPr>
              <w:pStyle w:val="CRCoverPage"/>
              <w:spacing w:after="0"/>
              <w:rPr>
                <w:b/>
                <w:i/>
                <w:noProof/>
              </w:rPr>
            </w:pPr>
          </w:p>
        </w:tc>
        <w:tc>
          <w:tcPr>
            <w:tcW w:w="4677" w:type="dxa"/>
            <w:gridSpan w:val="8"/>
            <w:tcBorders>
              <w:bottom w:val="single" w:sz="4" w:space="0" w:color="auto"/>
            </w:tcBorders>
          </w:tcPr>
          <w:p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rsidTr="00527FB9">
        <w:tc>
          <w:tcPr>
            <w:tcW w:w="1843" w:type="dxa"/>
          </w:tcPr>
          <w:p w:rsidR="00C02B52" w:rsidRDefault="00C02B52" w:rsidP="00527FB9">
            <w:pPr>
              <w:pStyle w:val="CRCoverPage"/>
              <w:spacing w:after="0"/>
              <w:rPr>
                <w:b/>
                <w:i/>
                <w:noProof/>
                <w:sz w:val="8"/>
                <w:szCs w:val="8"/>
              </w:rPr>
            </w:pPr>
          </w:p>
        </w:tc>
        <w:tc>
          <w:tcPr>
            <w:tcW w:w="7797" w:type="dxa"/>
            <w:gridSpan w:val="10"/>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67FE" w:rsidRDefault="00094943" w:rsidP="00060810">
            <w:pPr>
              <w:pStyle w:val="CRCoverPage"/>
              <w:spacing w:after="0"/>
              <w:rPr>
                <w:noProof/>
                <w:lang w:eastAsia="zh-TW"/>
              </w:rPr>
            </w:pPr>
            <w:r>
              <w:rPr>
                <w:noProof/>
                <w:lang w:eastAsia="zh-TW"/>
              </w:rPr>
              <w:t xml:space="preserve">Currently, </w:t>
            </w:r>
            <w:r w:rsidR="00CB67FE">
              <w:rPr>
                <w:noProof/>
                <w:lang w:eastAsia="zh-TW"/>
              </w:rPr>
              <w:t>for</w:t>
            </w:r>
            <w:r w:rsidR="00CB67FE">
              <w:rPr>
                <w:noProof/>
                <w:lang w:eastAsia="zh-TW"/>
              </w:rPr>
              <w:t xml:space="preserve"> determin</w:t>
            </w:r>
            <w:r w:rsidR="0034192E">
              <w:rPr>
                <w:noProof/>
                <w:lang w:eastAsia="zh-TW"/>
              </w:rPr>
              <w:t>ing</w:t>
            </w:r>
            <w:r w:rsidR="00CB67FE">
              <w:rPr>
                <w:noProof/>
                <w:lang w:eastAsia="zh-TW"/>
              </w:rPr>
              <w:t xml:space="preserve"> bitwidth of HARQ process number field for DCI format 0_2, TS 38.212 is written in a way that “</w:t>
            </w:r>
            <w:r w:rsidR="00CB67FE" w:rsidRPr="00ED4AF8">
              <w:rPr>
                <w:i/>
              </w:rPr>
              <w:t>harq-ProcessNumberSizeDCI-0-2-r17</w:t>
            </w:r>
            <w:r w:rsidR="00CB67FE">
              <w:rPr>
                <w:noProof/>
                <w:lang w:eastAsia="zh-TW"/>
              </w:rPr>
              <w:t>” co</w:t>
            </w:r>
            <w:r w:rsidR="00CB67FE">
              <w:rPr>
                <w:noProof/>
                <w:lang w:eastAsia="zh-TW"/>
              </w:rPr>
              <w:t xml:space="preserve">uld indciate an interger between 0 and 5. However, </w:t>
            </w:r>
            <w:r w:rsidR="00F36898">
              <w:rPr>
                <w:noProof/>
                <w:lang w:eastAsia="zh-TW"/>
              </w:rPr>
              <w:t xml:space="preserve">this parameter </w:t>
            </w:r>
          </w:p>
          <w:p w:rsidR="00CB67FE" w:rsidRDefault="00F36898" w:rsidP="00060810">
            <w:pPr>
              <w:pStyle w:val="CRCoverPage"/>
              <w:spacing w:after="0"/>
              <w:rPr>
                <w:noProof/>
                <w:lang w:eastAsia="zh-TW"/>
              </w:rPr>
            </w:pPr>
            <w:r>
              <w:rPr>
                <w:noProof/>
                <w:lang w:eastAsia="zh-TW"/>
              </w:rPr>
              <w:t>can only indicate a fixed interger 5 in existing TS 38.331</w:t>
            </w:r>
            <w:r w:rsidR="004D018E">
              <w:rPr>
                <w:noProof/>
                <w:lang w:eastAsia="zh-TW"/>
              </w:rPr>
              <w:t>:</w:t>
            </w:r>
          </w:p>
          <w:p w:rsidR="00873DEA" w:rsidRDefault="00873DEA" w:rsidP="00060810">
            <w:pPr>
              <w:pStyle w:val="CRCoverPage"/>
              <w:spacing w:after="0"/>
              <w:rPr>
                <w:noProof/>
                <w:lang w:eastAsia="zh-TW"/>
              </w:rPr>
            </w:pPr>
          </w:p>
          <w:p w:rsidR="00F36898" w:rsidRPr="00F36898" w:rsidRDefault="00F36898" w:rsidP="00F36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36898">
              <w:rPr>
                <w:rFonts w:ascii="Courier New" w:eastAsia="Times New Roman" w:hAnsi="Courier New"/>
                <w:noProof/>
                <w:sz w:val="16"/>
                <w:lang w:eastAsia="en-GB"/>
              </w:rPr>
              <w:t xml:space="preserve">harq-ProcessNumberSizeDCI-0-2-v1700     </w:t>
            </w:r>
            <w:r w:rsidRPr="00F36898">
              <w:rPr>
                <w:rFonts w:ascii="Courier New" w:eastAsia="Times New Roman" w:hAnsi="Courier New"/>
                <w:noProof/>
                <w:color w:val="993366"/>
                <w:sz w:val="16"/>
                <w:lang w:eastAsia="en-GB"/>
              </w:rPr>
              <w:t>INTEGER</w:t>
            </w:r>
            <w:r w:rsidRPr="00F36898">
              <w:rPr>
                <w:rFonts w:ascii="Courier New" w:eastAsia="Times New Roman" w:hAnsi="Courier New"/>
                <w:noProof/>
                <w:sz w:val="16"/>
                <w:lang w:eastAsia="en-GB"/>
              </w:rPr>
              <w:t xml:space="preserve"> (5)                                                    </w:t>
            </w:r>
            <w:r w:rsidRPr="00F36898">
              <w:rPr>
                <w:rFonts w:ascii="Courier New" w:eastAsia="Times New Roman" w:hAnsi="Courier New"/>
                <w:noProof/>
                <w:color w:val="993366"/>
                <w:sz w:val="16"/>
                <w:lang w:eastAsia="en-GB"/>
              </w:rPr>
              <w:t>OPTIONAL</w:t>
            </w:r>
            <w:r w:rsidRPr="00F36898">
              <w:rPr>
                <w:rFonts w:ascii="Courier New" w:eastAsia="Times New Roman" w:hAnsi="Courier New"/>
                <w:noProof/>
                <w:sz w:val="16"/>
                <w:lang w:eastAsia="en-GB"/>
              </w:rPr>
              <w:t xml:space="preserve">,  </w:t>
            </w:r>
            <w:r w:rsidRPr="00F36898">
              <w:rPr>
                <w:rFonts w:ascii="Courier New" w:eastAsia="Times New Roman" w:hAnsi="Courier New"/>
                <w:noProof/>
                <w:color w:val="808080"/>
                <w:sz w:val="16"/>
                <w:lang w:eastAsia="en-GB"/>
              </w:rPr>
              <w:t>-- Need R</w:t>
            </w:r>
          </w:p>
          <w:p w:rsidR="00873DEA" w:rsidRDefault="00873DEA" w:rsidP="00060810">
            <w:pPr>
              <w:pStyle w:val="CRCoverPage"/>
              <w:spacing w:after="0"/>
              <w:rPr>
                <w:noProof/>
                <w:lang w:eastAsia="zh-TW"/>
              </w:rPr>
            </w:pPr>
          </w:p>
          <w:p w:rsidR="00F36898" w:rsidRDefault="004D018E" w:rsidP="00060810">
            <w:pPr>
              <w:pStyle w:val="CRCoverPage"/>
              <w:spacing w:after="0"/>
              <w:rPr>
                <w:noProof/>
                <w:lang w:eastAsia="zh-TW"/>
              </w:rPr>
            </w:pPr>
            <w:r>
              <w:rPr>
                <w:rFonts w:hint="eastAsia"/>
                <w:noProof/>
                <w:lang w:eastAsia="zh-TW"/>
              </w:rPr>
              <w:t>G</w:t>
            </w:r>
            <w:r w:rsidR="00D00178">
              <w:rPr>
                <w:noProof/>
                <w:lang w:eastAsia="zh-TW"/>
              </w:rPr>
              <w:t>iven ASN.1 has been</w:t>
            </w:r>
            <w:r>
              <w:rPr>
                <w:noProof/>
                <w:lang w:eastAsia="zh-TW"/>
              </w:rPr>
              <w:t xml:space="preserve"> frozen, </w:t>
            </w:r>
            <w:r w:rsidR="00D00178">
              <w:rPr>
                <w:noProof/>
                <w:lang w:eastAsia="zh-TW"/>
              </w:rPr>
              <w:t xml:space="preserve">it’s unsure whether RAN2 would adpot a change to fix this issue </w:t>
            </w:r>
            <w:r w:rsidR="00D00178">
              <w:rPr>
                <w:noProof/>
                <w:lang w:eastAsia="zh-TW"/>
              </w:rPr>
              <w:t>though we try to submit a CR to TS38.331 in R2-220</w:t>
            </w:r>
            <w:r w:rsidR="00E13CD4">
              <w:rPr>
                <w:noProof/>
                <w:lang w:eastAsia="zh-TW"/>
              </w:rPr>
              <w:t>8364</w:t>
            </w:r>
            <w:r w:rsidR="00D00178">
              <w:rPr>
                <w:noProof/>
                <w:lang w:eastAsia="zh-TW"/>
              </w:rPr>
              <w:t xml:space="preserve">. Note that this CR is drafted assuming RAN2 is not </w:t>
            </w:r>
            <w:r w:rsidR="00873DEA">
              <w:rPr>
                <w:noProof/>
                <w:lang w:eastAsia="zh-TW"/>
              </w:rPr>
              <w:t xml:space="preserve">able </w:t>
            </w:r>
            <w:r w:rsidR="00D00178">
              <w:rPr>
                <w:noProof/>
                <w:lang w:eastAsia="zh-TW"/>
              </w:rPr>
              <w:t>to take the change for TS 38.331 and RAN1 would need to fix this issue from our side</w:t>
            </w:r>
            <w:r w:rsidR="0034192E">
              <w:rPr>
                <w:noProof/>
                <w:lang w:eastAsia="zh-TW"/>
              </w:rPr>
              <w:t>. Also, the postfix of this parameter is corrected.</w:t>
            </w:r>
          </w:p>
          <w:p w:rsidR="00B96519" w:rsidRDefault="00CB67FE" w:rsidP="00D00178">
            <w:pPr>
              <w:pStyle w:val="CRCoverPage"/>
              <w:spacing w:after="0"/>
              <w:rPr>
                <w:noProof/>
                <w:lang w:eastAsia="zh-TW"/>
              </w:rPr>
            </w:pPr>
            <w:r>
              <w:rPr>
                <w:noProof/>
                <w:lang w:eastAsia="zh-TW"/>
              </w:rPr>
              <w:t xml:space="preserve">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B57F9" w:rsidRDefault="00D00178" w:rsidP="00873DEA">
            <w:pPr>
              <w:pStyle w:val="CRCoverPage"/>
              <w:spacing w:after="0"/>
              <w:rPr>
                <w:noProof/>
                <w:lang w:eastAsia="zh-TW"/>
              </w:rPr>
            </w:pPr>
            <w:r>
              <w:rPr>
                <w:noProof/>
                <w:lang w:eastAsia="zh-TW"/>
              </w:rPr>
              <w:t>Change 0,</w:t>
            </w:r>
            <w:r>
              <w:rPr>
                <w:noProof/>
                <w:lang w:eastAsia="zh-TW"/>
              </w:rPr>
              <w:t xml:space="preserve"> 1, </w:t>
            </w:r>
            <w:r w:rsidR="00873DEA">
              <w:rPr>
                <w:noProof/>
                <w:lang w:eastAsia="zh-TW"/>
              </w:rPr>
              <w:t>2</w:t>
            </w:r>
            <w:r>
              <w:rPr>
                <w:noProof/>
                <w:lang w:eastAsia="zh-TW"/>
              </w:rPr>
              <w:t>,</w:t>
            </w:r>
            <w:r w:rsidR="00873DEA">
              <w:rPr>
                <w:noProof/>
                <w:lang w:eastAsia="zh-TW"/>
              </w:rPr>
              <w:t xml:space="preserve"> 3,4,</w:t>
            </w:r>
            <w:r>
              <w:rPr>
                <w:noProof/>
                <w:lang w:eastAsia="zh-TW"/>
              </w:rPr>
              <w:t xml:space="preserve"> 5 </w:t>
            </w:r>
            <w:r w:rsidR="00873DEA">
              <w:rPr>
                <w:noProof/>
                <w:lang w:eastAsia="zh-TW"/>
              </w:rPr>
              <w:t xml:space="preserve">bits </w:t>
            </w:r>
            <w:r>
              <w:rPr>
                <w:noProof/>
                <w:lang w:eastAsia="zh-TW"/>
              </w:rPr>
              <w:t>to 5</w:t>
            </w:r>
            <w:r w:rsidR="00873DEA">
              <w:rPr>
                <w:noProof/>
                <w:lang w:eastAsia="zh-TW"/>
              </w:rPr>
              <w:t xml:space="preserve"> bits if </w:t>
            </w:r>
            <w:r w:rsidR="00873DEA" w:rsidRPr="00ED4AF8">
              <w:rPr>
                <w:i/>
              </w:rPr>
              <w:t>harq-ProcessNumberSizeDCI-0-2-r17</w:t>
            </w:r>
            <w:r w:rsidR="00873DEA">
              <w:rPr>
                <w:noProof/>
                <w:lang w:eastAsia="zh-TW"/>
              </w:rPr>
              <w:t xml:space="preserve"> is configured for the field of “</w:t>
            </w:r>
            <w:r w:rsidR="00873DEA" w:rsidRPr="00ED4AF8">
              <w:t>HARQ process number</w:t>
            </w:r>
            <w:r w:rsidR="00873DEA">
              <w:rPr>
                <w:noProof/>
                <w:lang w:eastAsia="zh-TW"/>
              </w:rPr>
              <w:t>”</w:t>
            </w:r>
            <w:r w:rsidR="00482FE0">
              <w:rPr>
                <w:noProof/>
                <w:lang w:eastAsia="zh-TW"/>
              </w:rPr>
              <w:t>.</w:t>
            </w:r>
            <w:r w:rsidR="0034192E">
              <w:rPr>
                <w:noProof/>
                <w:lang w:eastAsia="zh-TW"/>
              </w:rPr>
              <w:t xml:space="preserve"> Correct the postfix</w:t>
            </w:r>
            <w:r w:rsidR="0034192E">
              <w:t xml:space="preserve"> of </w:t>
            </w:r>
            <w:r w:rsidR="0034192E" w:rsidRPr="00E13CD4">
              <w:rPr>
                <w:i/>
                <w:noProof/>
                <w:lang w:eastAsia="zh-TW"/>
              </w:rPr>
              <w:t>harq-ProcessNumberSizeDCI-0-2</w:t>
            </w:r>
            <w:r w:rsidR="0034192E">
              <w:rPr>
                <w:i/>
                <w:noProof/>
                <w:lang w:eastAsia="zh-TW"/>
              </w:rPr>
              <w:t>-r17</w:t>
            </w:r>
            <w:r w:rsidR="0034192E">
              <w:rPr>
                <w:noProof/>
                <w:lang w:eastAsia="zh-TW"/>
              </w:rPr>
              <w:t xml:space="preserve"> from “r17” to “v1700”.</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Pr="00596183" w:rsidRDefault="00C02B52" w:rsidP="00527FB9">
            <w:pPr>
              <w:pStyle w:val="CRCoverPage"/>
              <w:spacing w:after="0"/>
              <w:rPr>
                <w:noProof/>
                <w:sz w:val="8"/>
                <w:szCs w:val="8"/>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57F9" w:rsidRDefault="00D00178" w:rsidP="00E62DE4">
            <w:pPr>
              <w:pStyle w:val="CRCoverPage"/>
              <w:spacing w:after="0"/>
              <w:rPr>
                <w:noProof/>
                <w:lang w:eastAsia="zh-TW"/>
              </w:rPr>
            </w:pPr>
            <w:r>
              <w:rPr>
                <w:noProof/>
                <w:lang w:eastAsia="zh-TW"/>
              </w:rPr>
              <w:t>Misalignment between TS 38.212 and TS 38.331 exist</w:t>
            </w:r>
            <w:r>
              <w:rPr>
                <w:noProof/>
                <w:lang w:eastAsia="zh-TW"/>
              </w:rPr>
              <w:t>s</w:t>
            </w:r>
            <w:r w:rsidR="00596183">
              <w:rPr>
                <w:noProof/>
                <w:lang w:eastAsia="zh-TW"/>
              </w:rPr>
              <w:t xml:space="preserve">. </w:t>
            </w:r>
            <w:r w:rsidR="00A36C56">
              <w:rPr>
                <w:noProof/>
                <w:lang w:eastAsia="zh-TW"/>
              </w:rPr>
              <w:t xml:space="preserve">According to the current texts, 0,1,2,3,4 bits cannot be used if </w:t>
            </w:r>
            <w:r w:rsidR="00A36C56" w:rsidRPr="00ED4AF8">
              <w:rPr>
                <w:i/>
              </w:rPr>
              <w:t>harq-ProcessNumberSizeDCI-0-2-r17</w:t>
            </w:r>
            <w:r w:rsidR="00A36C56">
              <w:rPr>
                <w:noProof/>
                <w:lang w:eastAsia="zh-TW"/>
              </w:rPr>
              <w:t xml:space="preserve"> is configured.</w:t>
            </w:r>
          </w:p>
          <w:p w:rsidR="00A36C56" w:rsidRPr="00A36C56" w:rsidRDefault="00A36C56" w:rsidP="00E62DE4">
            <w:pPr>
              <w:pStyle w:val="CRCoverPage"/>
              <w:spacing w:after="0"/>
              <w:rPr>
                <w:noProof/>
                <w:lang w:eastAsia="zh-TW"/>
              </w:rPr>
            </w:pPr>
          </w:p>
        </w:tc>
      </w:tr>
      <w:tr w:rsidR="00C02B52" w:rsidTr="00527FB9">
        <w:tc>
          <w:tcPr>
            <w:tcW w:w="2694" w:type="dxa"/>
            <w:gridSpan w:val="2"/>
          </w:tcPr>
          <w:p w:rsidR="00C02B52" w:rsidRDefault="00C02B52" w:rsidP="00527FB9">
            <w:pPr>
              <w:pStyle w:val="CRCoverPage"/>
              <w:spacing w:after="0"/>
              <w:rPr>
                <w:b/>
                <w:i/>
                <w:noProof/>
                <w:sz w:val="8"/>
                <w:szCs w:val="8"/>
              </w:rPr>
            </w:pPr>
          </w:p>
        </w:tc>
        <w:tc>
          <w:tcPr>
            <w:tcW w:w="6946" w:type="dxa"/>
            <w:gridSpan w:val="9"/>
          </w:tcPr>
          <w:p w:rsidR="00C02B52" w:rsidRDefault="00C02B52" w:rsidP="00527FB9">
            <w:pPr>
              <w:pStyle w:val="CRCoverPage"/>
              <w:spacing w:after="0"/>
              <w:rPr>
                <w:noProof/>
                <w:sz w:val="8"/>
                <w:szCs w:val="8"/>
              </w:rPr>
            </w:pPr>
          </w:p>
        </w:tc>
      </w:tr>
      <w:tr w:rsidR="00C02B52" w:rsidTr="00527FB9">
        <w:tc>
          <w:tcPr>
            <w:tcW w:w="2694" w:type="dxa"/>
            <w:gridSpan w:val="2"/>
            <w:tcBorders>
              <w:top w:val="single" w:sz="4" w:space="0" w:color="auto"/>
              <w:left w:val="single" w:sz="4" w:space="0" w:color="auto"/>
            </w:tcBorders>
          </w:tcPr>
          <w:p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02B52" w:rsidRDefault="00D00178" w:rsidP="00E62DE4">
            <w:pPr>
              <w:pStyle w:val="CRCoverPage"/>
              <w:spacing w:after="0"/>
              <w:ind w:left="100"/>
              <w:rPr>
                <w:noProof/>
                <w:lang w:eastAsia="zh-TW"/>
              </w:rPr>
            </w:pPr>
            <w:r>
              <w:rPr>
                <w:noProof/>
                <w:lang w:eastAsia="zh-TW"/>
              </w:rPr>
              <w:t>7.3.1.1.3</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sz w:val="8"/>
                <w:szCs w:val="8"/>
              </w:rPr>
            </w:pPr>
          </w:p>
        </w:tc>
        <w:tc>
          <w:tcPr>
            <w:tcW w:w="6946" w:type="dxa"/>
            <w:gridSpan w:val="9"/>
            <w:tcBorders>
              <w:right w:val="single" w:sz="4" w:space="0" w:color="auto"/>
            </w:tcBorders>
          </w:tcPr>
          <w:p w:rsidR="00C02B52" w:rsidRDefault="00C02B52" w:rsidP="00527FB9">
            <w:pPr>
              <w:pStyle w:val="CRCoverPage"/>
              <w:spacing w:after="0"/>
              <w:rPr>
                <w:noProof/>
                <w:sz w:val="8"/>
                <w:szCs w:val="8"/>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02B52" w:rsidRDefault="00C02B52" w:rsidP="00527FB9">
            <w:pPr>
              <w:pStyle w:val="CRCoverPage"/>
              <w:spacing w:after="0"/>
              <w:jc w:val="center"/>
              <w:rPr>
                <w:b/>
                <w:caps/>
                <w:noProof/>
              </w:rPr>
            </w:pPr>
            <w:r>
              <w:rPr>
                <w:b/>
                <w:caps/>
                <w:noProof/>
              </w:rPr>
              <w:t>N</w:t>
            </w:r>
          </w:p>
        </w:tc>
        <w:tc>
          <w:tcPr>
            <w:tcW w:w="2977" w:type="dxa"/>
            <w:gridSpan w:val="4"/>
          </w:tcPr>
          <w:p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02B52" w:rsidRDefault="00C02B52" w:rsidP="00527FB9">
            <w:pPr>
              <w:pStyle w:val="CRCoverPage"/>
              <w:spacing w:after="0"/>
              <w:ind w:left="99"/>
              <w:rPr>
                <w:noProof/>
              </w:rPr>
            </w:pPr>
          </w:p>
        </w:tc>
      </w:tr>
      <w:tr w:rsidR="00C02B52" w:rsidTr="00527FB9">
        <w:tc>
          <w:tcPr>
            <w:tcW w:w="2694" w:type="dxa"/>
            <w:gridSpan w:val="2"/>
            <w:tcBorders>
              <w:left w:val="single" w:sz="4" w:space="0" w:color="auto"/>
            </w:tcBorders>
          </w:tcPr>
          <w:p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02B52" w:rsidRDefault="00C02B52" w:rsidP="00527FB9">
            <w:pPr>
              <w:pStyle w:val="CRCoverPage"/>
              <w:spacing w:after="0"/>
              <w:jc w:val="center"/>
              <w:rPr>
                <w:b/>
                <w:caps/>
                <w:noProof/>
              </w:rPr>
            </w:pPr>
          </w:p>
        </w:tc>
        <w:tc>
          <w:tcPr>
            <w:tcW w:w="2977" w:type="dxa"/>
            <w:gridSpan w:val="4"/>
          </w:tcPr>
          <w:p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02B52" w:rsidRDefault="00C02B52" w:rsidP="00527FB9">
            <w:pPr>
              <w:pStyle w:val="CRCoverPage"/>
              <w:spacing w:after="0"/>
              <w:ind w:left="99"/>
              <w:rPr>
                <w:noProof/>
              </w:rPr>
            </w:pPr>
            <w:r>
              <w:rPr>
                <w:noProof/>
              </w:rPr>
              <w:t xml:space="preserve">TS/TR ... CR ... </w:t>
            </w:r>
          </w:p>
        </w:tc>
      </w:tr>
      <w:tr w:rsidR="00C02B52" w:rsidTr="00527FB9">
        <w:tc>
          <w:tcPr>
            <w:tcW w:w="2694" w:type="dxa"/>
            <w:gridSpan w:val="2"/>
            <w:tcBorders>
              <w:left w:val="single" w:sz="4" w:space="0" w:color="auto"/>
            </w:tcBorders>
          </w:tcPr>
          <w:p w:rsidR="00C02B52" w:rsidRDefault="00C02B52" w:rsidP="00527FB9">
            <w:pPr>
              <w:pStyle w:val="CRCoverPage"/>
              <w:spacing w:after="0"/>
              <w:rPr>
                <w:b/>
                <w:i/>
                <w:noProof/>
              </w:rPr>
            </w:pPr>
          </w:p>
        </w:tc>
        <w:tc>
          <w:tcPr>
            <w:tcW w:w="6946" w:type="dxa"/>
            <w:gridSpan w:val="9"/>
            <w:tcBorders>
              <w:right w:val="single" w:sz="4" w:space="0" w:color="auto"/>
            </w:tcBorders>
          </w:tcPr>
          <w:p w:rsidR="00C02B52" w:rsidRDefault="00C02B52" w:rsidP="00527FB9">
            <w:pPr>
              <w:pStyle w:val="CRCoverPage"/>
              <w:spacing w:after="0"/>
              <w:rPr>
                <w:noProof/>
              </w:rPr>
            </w:pPr>
          </w:p>
        </w:tc>
      </w:tr>
      <w:tr w:rsidR="00C02B52" w:rsidTr="00527FB9">
        <w:tc>
          <w:tcPr>
            <w:tcW w:w="2694" w:type="dxa"/>
            <w:gridSpan w:val="2"/>
            <w:tcBorders>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733FA" w:rsidRPr="007B57F9" w:rsidRDefault="002733FA" w:rsidP="002733FA">
            <w:pPr>
              <w:pStyle w:val="CRCoverPage"/>
              <w:spacing w:after="0"/>
              <w:ind w:left="100"/>
              <w:rPr>
                <w:noProof/>
              </w:rPr>
            </w:pPr>
            <w:r w:rsidRPr="007B57F9">
              <w:rPr>
                <w:noProof/>
              </w:rPr>
              <w:t>Isolated impact analysis</w:t>
            </w:r>
          </w:p>
          <w:p w:rsidR="002733FA" w:rsidRPr="007B57F9" w:rsidRDefault="002733FA" w:rsidP="002733FA">
            <w:pPr>
              <w:pStyle w:val="CRCoverPage"/>
              <w:spacing w:after="0"/>
              <w:ind w:left="100"/>
              <w:rPr>
                <w:noProof/>
                <w:color w:val="FF0000"/>
                <w:lang w:eastAsia="zh-TW"/>
              </w:rPr>
            </w:pPr>
          </w:p>
          <w:p w:rsidR="002733FA" w:rsidRPr="007B57F9" w:rsidRDefault="002733FA" w:rsidP="002733FA">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lastRenderedPageBreak/>
              <w:t>If it is not implemented in UE while implemented in Network, there is interoperatability issue since</w:t>
            </w:r>
            <w:r w:rsidR="00596183">
              <w:rPr>
                <w:noProof/>
                <w:lang w:eastAsia="zh-TW"/>
              </w:rPr>
              <w:t xml:space="preserve"> </w:t>
            </w:r>
            <w:r w:rsidR="008841F6">
              <w:rPr>
                <w:noProof/>
                <w:lang w:eastAsia="zh-TW"/>
              </w:rPr>
              <w:t>the bitwidth of HARQ process number may not be determined correctly</w:t>
            </w:r>
            <w:r w:rsidRPr="007B57F9">
              <w:rPr>
                <w:noProof/>
                <w:color w:val="000000" w:themeColor="text1"/>
                <w:lang w:eastAsia="zh-TW"/>
              </w:rPr>
              <w:t>.</w:t>
            </w:r>
          </w:p>
          <w:p w:rsidR="002733FA" w:rsidRPr="007B57F9" w:rsidRDefault="002733FA" w:rsidP="007B57F9">
            <w:pPr>
              <w:pStyle w:val="CRCoverPage"/>
              <w:numPr>
                <w:ilvl w:val="0"/>
                <w:numId w:val="1"/>
              </w:numPr>
              <w:spacing w:after="0"/>
              <w:ind w:left="242" w:hanging="142"/>
              <w:rPr>
                <w:noProof/>
                <w:color w:val="000000" w:themeColor="text1"/>
                <w:lang w:eastAsia="zh-TW"/>
              </w:rPr>
            </w:pPr>
            <w:r w:rsidRPr="007B57F9">
              <w:rPr>
                <w:noProof/>
                <w:color w:val="000000" w:themeColor="text1"/>
                <w:lang w:eastAsia="zh-TW"/>
              </w:rPr>
              <w:t>If it is not implemented in network while implemented in UE,</w:t>
            </w:r>
            <w:r w:rsidRPr="007B57F9">
              <w:rPr>
                <w:rFonts w:hint="eastAsia"/>
                <w:noProof/>
                <w:color w:val="000000" w:themeColor="text1"/>
                <w:lang w:eastAsia="zh-TW"/>
              </w:rPr>
              <w:t xml:space="preserve"> </w:t>
            </w:r>
            <w:r w:rsidR="00596183">
              <w:rPr>
                <w:noProof/>
                <w:color w:val="000000" w:themeColor="text1"/>
                <w:lang w:eastAsia="zh-TW"/>
              </w:rPr>
              <w:t>t</w:t>
            </w:r>
            <w:r w:rsidR="007B57F9" w:rsidRPr="007B57F9">
              <w:rPr>
                <w:lang w:eastAsia="zh-TW"/>
              </w:rPr>
              <w:t xml:space="preserve">here </w:t>
            </w:r>
            <w:r w:rsidR="008841F6">
              <w:rPr>
                <w:lang w:eastAsia="zh-TW"/>
              </w:rPr>
              <w:t xml:space="preserve">may be </w:t>
            </w:r>
            <w:proofErr w:type="spellStart"/>
            <w:r w:rsidR="007B57F9" w:rsidRPr="007B57F9">
              <w:rPr>
                <w:lang w:eastAsia="zh-TW"/>
              </w:rPr>
              <w:t>interoperatability</w:t>
            </w:r>
            <w:proofErr w:type="spellEnd"/>
            <w:r w:rsidR="007B57F9" w:rsidRPr="007B57F9">
              <w:rPr>
                <w:lang w:eastAsia="zh-TW"/>
              </w:rPr>
              <w:t xml:space="preserve"> issue </w:t>
            </w:r>
            <w:r w:rsidR="008841F6" w:rsidRPr="007B57F9">
              <w:rPr>
                <w:noProof/>
                <w:color w:val="000000" w:themeColor="text1"/>
                <w:lang w:eastAsia="zh-TW"/>
              </w:rPr>
              <w:t>since</w:t>
            </w:r>
            <w:r w:rsidR="008841F6">
              <w:rPr>
                <w:noProof/>
                <w:lang w:eastAsia="zh-TW"/>
              </w:rPr>
              <w:t xml:space="preserve"> the bitwidth of HARQ process number may not be determined correctly</w:t>
            </w:r>
            <w:r w:rsidRPr="007B57F9">
              <w:rPr>
                <w:noProof/>
                <w:color w:val="000000" w:themeColor="text1"/>
                <w:lang w:eastAsia="zh-TW"/>
              </w:rPr>
              <w:t>.</w:t>
            </w:r>
          </w:p>
          <w:p w:rsidR="00C02B52" w:rsidRPr="007B57F9" w:rsidRDefault="00C02B52" w:rsidP="00527FB9">
            <w:pPr>
              <w:pStyle w:val="CRCoverPage"/>
              <w:spacing w:after="0"/>
              <w:ind w:left="100"/>
              <w:rPr>
                <w:noProof/>
              </w:rPr>
            </w:pPr>
          </w:p>
        </w:tc>
      </w:tr>
      <w:tr w:rsidR="00C02B52" w:rsidRPr="008863B9" w:rsidTr="00527FB9">
        <w:tc>
          <w:tcPr>
            <w:tcW w:w="2694" w:type="dxa"/>
            <w:gridSpan w:val="2"/>
            <w:tcBorders>
              <w:top w:val="single" w:sz="4" w:space="0" w:color="auto"/>
              <w:bottom w:val="single" w:sz="4" w:space="0" w:color="auto"/>
            </w:tcBorders>
          </w:tcPr>
          <w:p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02B52" w:rsidRPr="007B57F9" w:rsidRDefault="00C02B52" w:rsidP="00527FB9">
            <w:pPr>
              <w:pStyle w:val="CRCoverPage"/>
              <w:spacing w:after="0"/>
              <w:ind w:left="100"/>
              <w:rPr>
                <w:noProof/>
                <w:sz w:val="8"/>
                <w:szCs w:val="8"/>
              </w:rPr>
            </w:pPr>
          </w:p>
        </w:tc>
      </w:tr>
      <w:tr w:rsidR="00C02B52" w:rsidTr="00527FB9">
        <w:tc>
          <w:tcPr>
            <w:tcW w:w="2694" w:type="dxa"/>
            <w:gridSpan w:val="2"/>
            <w:tcBorders>
              <w:top w:val="single" w:sz="4" w:space="0" w:color="auto"/>
              <w:left w:val="single" w:sz="4" w:space="0" w:color="auto"/>
              <w:bottom w:val="single" w:sz="4" w:space="0" w:color="auto"/>
            </w:tcBorders>
          </w:tcPr>
          <w:p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2B52" w:rsidRPr="007B57F9" w:rsidRDefault="00C02B52" w:rsidP="00527F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67FE" w:rsidRPr="00ED4AF8" w:rsidRDefault="00CB67FE" w:rsidP="00CB67FE">
      <w:pPr>
        <w:rPr>
          <w:lang w:eastAsia="zh-CN"/>
        </w:rPr>
      </w:pPr>
    </w:p>
    <w:p w:rsidR="00CB67FE" w:rsidRPr="00ED4AF8" w:rsidRDefault="00CB67FE" w:rsidP="00CB67FE">
      <w:pPr>
        <w:pStyle w:val="5"/>
        <w:rPr>
          <w:lang w:eastAsia="zh-CN"/>
        </w:rPr>
      </w:pPr>
      <w:bookmarkStart w:id="0" w:name="_Toc29326609"/>
      <w:bookmarkStart w:id="1" w:name="_Toc29327759"/>
      <w:bookmarkStart w:id="2" w:name="_Toc36045949"/>
      <w:bookmarkStart w:id="3" w:name="_Toc36046209"/>
      <w:bookmarkStart w:id="4" w:name="_Toc36046355"/>
      <w:bookmarkStart w:id="5" w:name="_Toc45209272"/>
      <w:bookmarkStart w:id="6" w:name="_Toc51852446"/>
      <w:bookmarkStart w:id="7" w:name="_Toc106037530"/>
      <w:r w:rsidRPr="00ED4AF8">
        <w:rPr>
          <w:rFonts w:hint="eastAsia"/>
          <w:lang w:eastAsia="zh-CN"/>
        </w:rPr>
        <w:t>7.3.1.1.</w:t>
      </w:r>
      <w:r w:rsidRPr="00ED4AF8">
        <w:rPr>
          <w:lang w:eastAsia="zh-CN"/>
        </w:rPr>
        <w:t>3</w:t>
      </w:r>
      <w:r w:rsidRPr="00ED4AF8">
        <w:rPr>
          <w:rFonts w:hint="eastAsia"/>
          <w:lang w:eastAsia="zh-CN"/>
        </w:rPr>
        <w:tab/>
        <w:t>Format 0_2</w:t>
      </w:r>
      <w:bookmarkEnd w:id="0"/>
      <w:bookmarkEnd w:id="1"/>
      <w:bookmarkEnd w:id="2"/>
      <w:bookmarkEnd w:id="3"/>
      <w:bookmarkEnd w:id="4"/>
      <w:bookmarkEnd w:id="5"/>
      <w:bookmarkEnd w:id="6"/>
      <w:bookmarkEnd w:id="7"/>
    </w:p>
    <w:p w:rsidR="00CB67FE" w:rsidRPr="00ED4AF8" w:rsidRDefault="00CB67FE" w:rsidP="00CB67FE">
      <w:r w:rsidRPr="00ED4AF8">
        <w:t>DCI format 0</w:t>
      </w:r>
      <w:r w:rsidRPr="00ED4AF8">
        <w:rPr>
          <w:rFonts w:hint="eastAsia"/>
          <w:lang w:eastAsia="zh-CN"/>
        </w:rPr>
        <w:t>_2</w:t>
      </w:r>
      <w:r w:rsidRPr="00ED4AF8">
        <w:t xml:space="preserve"> is used for the scheduling of PUSCH in one cell. </w:t>
      </w:r>
    </w:p>
    <w:p w:rsidR="00CB67FE" w:rsidRPr="00ED4AF8" w:rsidRDefault="00CB67FE" w:rsidP="00CB67FE">
      <w:r w:rsidRPr="00ED4AF8">
        <w:t>The following information is transmitted by means of the DCI format 0</w:t>
      </w:r>
      <w:r w:rsidRPr="00ED4AF8">
        <w:rPr>
          <w:rFonts w:hint="eastAsia"/>
          <w:lang w:eastAsia="zh-CN"/>
        </w:rPr>
        <w:t>_2 with CRC scrambled by C-RNTI or CS-RNTI or SP-CSI-RNTI or MCS-C-RNTI</w:t>
      </w:r>
      <w:r w:rsidRPr="00ED4AF8">
        <w:t>:</w:t>
      </w:r>
    </w:p>
    <w:p w:rsidR="00CB67FE" w:rsidRPr="00ED4AF8" w:rsidRDefault="00CB67FE" w:rsidP="00CB67FE">
      <w:pPr>
        <w:pStyle w:val="B1"/>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rsidR="00CB67FE" w:rsidRPr="00ED4AF8" w:rsidRDefault="00CB67FE" w:rsidP="00CB67FE">
      <w:pPr>
        <w:pStyle w:val="B2"/>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rsidR="00CB67FE" w:rsidRPr="00ED4AF8" w:rsidRDefault="00CB67FE" w:rsidP="00CB67FE">
      <w:pPr>
        <w:pStyle w:val="B1"/>
      </w:pPr>
      <w:r w:rsidRPr="00ED4AF8">
        <w:t>-</w:t>
      </w:r>
      <w:r w:rsidRPr="00ED4AF8">
        <w:tab/>
        <w:t>Carrier indicator –</w:t>
      </w:r>
      <w:r w:rsidRPr="00ED4AF8">
        <w:rPr>
          <w:rFonts w:hint="eastAsia"/>
          <w:lang w:eastAsia="zh-CN"/>
        </w:rPr>
        <w:t xml:space="preserve"> 0</w:t>
      </w:r>
      <w:r w:rsidRPr="00ED4AF8">
        <w:rPr>
          <w:lang w:eastAsia="zh-CN"/>
        </w:rPr>
        <w:t>, 1, 2</w:t>
      </w:r>
      <w:r w:rsidRPr="00ED4AF8">
        <w:rPr>
          <w:rFonts w:hint="eastAsia"/>
          <w:lang w:eastAsia="zh-CN"/>
        </w:rPr>
        <w:t xml:space="preserve"> or </w:t>
      </w:r>
      <w:r w:rsidRPr="00ED4AF8">
        <w:t xml:space="preserve">3 bits determined by higher layer parameter </w:t>
      </w:r>
      <w:r w:rsidRPr="00ED4AF8">
        <w:rPr>
          <w:i/>
        </w:rPr>
        <w:t>carrierIndicatorSizeDCI-0-2</w:t>
      </w:r>
      <w:r w:rsidRPr="00ED4AF8">
        <w:rPr>
          <w:rFonts w:hint="eastAsia"/>
          <w:lang w:eastAsia="zh-CN"/>
        </w:rPr>
        <w:t>, as defined</w:t>
      </w:r>
      <w:r w:rsidRPr="00ED4AF8">
        <w:t xml:space="preserve"> in</w:t>
      </w:r>
      <w:r w:rsidRPr="00ED4AF8">
        <w:rPr>
          <w:rFonts w:hint="eastAsia"/>
          <w:lang w:eastAsia="zh-CN"/>
        </w:rPr>
        <w:t xml:space="preserve"> Clause 10.1 of</w:t>
      </w:r>
      <w:r w:rsidRPr="00ED4AF8">
        <w:t xml:space="preserve"> [</w:t>
      </w:r>
      <w:r w:rsidRPr="00ED4AF8">
        <w:rPr>
          <w:rFonts w:hint="eastAsia"/>
          <w:lang w:eastAsia="zh-CN"/>
        </w:rPr>
        <w:t>5, TS38.213</w:t>
      </w:r>
      <w:r w:rsidRPr="00ED4AF8">
        <w:t xml:space="preserve">]. This field is reserved when this format is carried by PDCCH on the primary cell and the UE is configured for scheduling on the primary cell from </w:t>
      </w:r>
      <w:proofErr w:type="gramStart"/>
      <w:r w:rsidRPr="00ED4AF8">
        <w:t>an</w:t>
      </w:r>
      <w:proofErr w:type="gramEnd"/>
      <w:r w:rsidRPr="00ED4AF8">
        <w:t xml:space="preserve"> </w:t>
      </w:r>
      <w:proofErr w:type="spellStart"/>
      <w:r w:rsidRPr="00ED4AF8">
        <w:t>SCell</w:t>
      </w:r>
      <w:proofErr w:type="spellEnd"/>
      <w:r w:rsidRPr="00ED4AF8">
        <w:t xml:space="preserve">, with the </w:t>
      </w:r>
      <w:r w:rsidRPr="00ED4AF8">
        <w:rPr>
          <w:lang w:eastAsia="en-GB"/>
        </w:rPr>
        <w:t xml:space="preserve">same number of bits as that in this format carried by PDCCH </w:t>
      </w:r>
      <w:r w:rsidRPr="00ED4AF8">
        <w:t xml:space="preserve">on the </w:t>
      </w:r>
      <w:proofErr w:type="spellStart"/>
      <w:r w:rsidRPr="00ED4AF8">
        <w:t>SCell</w:t>
      </w:r>
      <w:proofErr w:type="spellEnd"/>
      <w:r w:rsidRPr="00ED4AF8">
        <w:t xml:space="preserve"> for scheduling on the primary cell.</w:t>
      </w:r>
    </w:p>
    <w:p w:rsidR="00CB67FE" w:rsidRPr="00ED4AF8" w:rsidRDefault="00CB67FE" w:rsidP="00CB67FE">
      <w:pPr>
        <w:pStyle w:val="B1"/>
        <w:rPr>
          <w:lang w:eastAsia="zh-CN"/>
        </w:rPr>
      </w:pPr>
      <w:r w:rsidRPr="00ED4AF8">
        <w:t>-</w:t>
      </w:r>
      <w:r w:rsidRPr="00ED4AF8">
        <w:rPr>
          <w:rFonts w:hint="eastAsia"/>
          <w:lang w:eastAsia="zh-CN"/>
        </w:rPr>
        <w:tab/>
        <w:t>UL/SUL indicator</w:t>
      </w:r>
      <w:r w:rsidRPr="00ED4AF8">
        <w:t xml:space="preserve"> –</w:t>
      </w:r>
      <w:r w:rsidRPr="00ED4AF8">
        <w:rPr>
          <w:rFonts w:hint="eastAsia"/>
          <w:lang w:eastAsia="zh-CN"/>
        </w:rPr>
        <w:t xml:space="preserve"> 0 bit for UEs not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rFonts w:hint="eastAsia"/>
          <w:lang w:eastAsia="zh-CN"/>
        </w:rPr>
        <w:t xml:space="preserve"> in the cell </w:t>
      </w:r>
      <w:r w:rsidRPr="00ED4AF8">
        <w:rPr>
          <w:lang w:eastAsia="zh-CN"/>
        </w:rPr>
        <w:t xml:space="preserve">or UEs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but only one carrier in the cell is configured for PUSCH transmission</w:t>
      </w:r>
      <w:r w:rsidRPr="00ED4AF8">
        <w:rPr>
          <w:rFonts w:hint="eastAsia"/>
          <w:lang w:eastAsia="zh-CN"/>
        </w:rPr>
        <w:t xml:space="preserve">; </w:t>
      </w:r>
      <w:r w:rsidRPr="00ED4AF8">
        <w:rPr>
          <w:lang w:eastAsia="zh-CN"/>
        </w:rPr>
        <w:t xml:space="preserve">otherwise, </w:t>
      </w:r>
      <w:r w:rsidRPr="00ED4AF8">
        <w:rPr>
          <w:rFonts w:hint="eastAsia"/>
          <w:lang w:eastAsia="zh-CN"/>
        </w:rPr>
        <w:t>1 bit as defined in Table 7.3.1.1.1-1.</w:t>
      </w:r>
    </w:p>
    <w:p w:rsidR="00CB67FE" w:rsidRPr="00ED4AF8" w:rsidRDefault="00CB67FE" w:rsidP="00CB67FE">
      <w:pPr>
        <w:pStyle w:val="B1"/>
        <w:rPr>
          <w:lang w:eastAsia="zh-CN"/>
        </w:rPr>
      </w:pPr>
      <w:r w:rsidRPr="00ED4AF8">
        <w:t>-</w:t>
      </w:r>
      <w:r w:rsidRPr="00ED4AF8">
        <w:rPr>
          <w:rFonts w:hint="eastAsia"/>
          <w:lang w:eastAsia="zh-CN"/>
        </w:rPr>
        <w:tab/>
        <w:t>Bandwidth part indicator</w:t>
      </w:r>
      <w:r w:rsidRPr="00ED4AF8">
        <w:t xml:space="preserve"> –</w:t>
      </w:r>
      <w:r w:rsidRPr="00ED4AF8">
        <w:rPr>
          <w:rFonts w:hint="eastAsia"/>
          <w:lang w:eastAsia="zh-CN"/>
        </w:rPr>
        <w:t xml:space="preserve"> 0, 1 or 2 </w:t>
      </w:r>
      <w:r w:rsidRPr="00ED4AF8">
        <w:t>bit</w:t>
      </w:r>
      <w:r w:rsidRPr="00ED4AF8">
        <w:rPr>
          <w:rFonts w:hint="eastAsia"/>
          <w:lang w:eastAsia="zh-CN"/>
        </w:rPr>
        <w:t>s as determined by the number of UL BWPs</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ED4AF8">
        <w:rPr>
          <w:rFonts w:hint="eastAsia"/>
          <w:lang w:eastAsia="zh-CN"/>
        </w:rPr>
        <w:t xml:space="preserve"> configured by higher layers, excluding the initial UL bandwidth part. The bitwidth for this field is determined as</w:t>
      </w:r>
      <w:r w:rsidRPr="00ED4AF8">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e>
            </m:func>
          </m:e>
        </m:d>
        <m:r>
          <w:rPr>
            <w:rFonts w:ascii="Cambria Math" w:hAnsi="Cambria Math"/>
            <w:lang w:eastAsia="zh-CN"/>
          </w:rPr>
          <m:t xml:space="preserve"> </m:t>
        </m:r>
      </m:oMath>
      <w:r w:rsidRPr="00ED4AF8">
        <w:t>bits, where</w:t>
      </w:r>
      <w:r w:rsidRPr="00ED4AF8">
        <w:rPr>
          <w:rFonts w:hint="eastAsia"/>
          <w:lang w:eastAsia="zh-CN"/>
        </w:rPr>
        <w:t xml:space="preserve"> </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proofErr w:type="gramStart"/>
      <w:r w:rsidRPr="00ED4AF8">
        <w:rPr>
          <w:rFonts w:hint="eastAsia"/>
          <w:lang w:eastAsia="zh-CN"/>
        </w:rPr>
        <w:t>if</w:t>
      </w:r>
      <w:r w:rsidRPr="00ED4AF8">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≤3</m:t>
        </m:r>
      </m:oMath>
      <w:r w:rsidRPr="00ED4AF8">
        <w:rPr>
          <w:rFonts w:hint="eastAsia"/>
          <w:lang w:eastAsia="zh-CN"/>
        </w:rPr>
        <w:t xml:space="preserve">, in which case the bandwidth part indicator is equivalent to the ascending order of the higher layer parameter </w:t>
      </w:r>
      <w:r w:rsidRPr="00ED4AF8">
        <w:rPr>
          <w:rFonts w:hint="eastAsia"/>
          <w:i/>
          <w:lang w:eastAsia="zh-CN"/>
        </w:rPr>
        <w:t>BWP-Id</w:t>
      </w:r>
      <w:r w:rsidRPr="00ED4AF8">
        <w:rPr>
          <w:rFonts w:hint="eastAsia"/>
          <w:lang w:eastAsia="zh-CN"/>
        </w:rPr>
        <w:t>;</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r>
      <w:proofErr w:type="gramStart"/>
      <w:r w:rsidRPr="00ED4AF8">
        <w:rPr>
          <w:rFonts w:hint="eastAsia"/>
          <w:lang w:eastAsia="zh-CN"/>
        </w:rPr>
        <w:t>otherwise</w:t>
      </w:r>
      <w:r w:rsidRPr="00ED4AF8">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ED4AF8">
        <w:rPr>
          <w:rFonts w:hint="eastAsia"/>
          <w:lang w:eastAsia="zh-CN"/>
        </w:rPr>
        <w:t xml:space="preserve">, in which case the </w:t>
      </w:r>
      <w:r w:rsidRPr="00ED4AF8">
        <w:rPr>
          <w:lang w:eastAsia="zh-CN"/>
        </w:rPr>
        <w:t>bandwidth</w:t>
      </w:r>
      <w:r w:rsidRPr="00ED4AF8">
        <w:rPr>
          <w:rFonts w:hint="eastAsia"/>
          <w:lang w:eastAsia="zh-CN"/>
        </w:rPr>
        <w:t xml:space="preserve"> part indicator is defined in Table 7.3.1.1.2-1;</w:t>
      </w:r>
    </w:p>
    <w:p w:rsidR="00CB67FE" w:rsidRPr="00ED4AF8" w:rsidRDefault="00CB67FE" w:rsidP="00CB67FE">
      <w:pPr>
        <w:pStyle w:val="B2"/>
        <w:rPr>
          <w:lang w:eastAsia="zh-CN"/>
        </w:rPr>
      </w:pPr>
      <w:r w:rsidRPr="00ED4AF8">
        <w:rPr>
          <w:lang w:eastAsia="zh-CN"/>
        </w:rPr>
        <w:t xml:space="preserve">If </w:t>
      </w:r>
      <w:r w:rsidRPr="00ED4AF8">
        <w:rPr>
          <w:rFonts w:hint="eastAsia"/>
          <w:lang w:eastAsia="zh-CN"/>
        </w:rPr>
        <w:t>a UE does not support active BWP change via DCI, the UE ignores this bit field.</w:t>
      </w:r>
    </w:p>
    <w:p w:rsidR="00CB67FE" w:rsidRPr="00ED4AF8" w:rsidRDefault="00CB67FE" w:rsidP="00CB67FE">
      <w:pPr>
        <w:pStyle w:val="B1"/>
        <w:rPr>
          <w:lang w:eastAsia="zh-CN"/>
        </w:rPr>
      </w:pPr>
      <w:r w:rsidRPr="00ED4AF8">
        <w:t>-</w:t>
      </w:r>
      <w:r w:rsidRPr="00ED4AF8">
        <w:rPr>
          <w:rFonts w:hint="eastAsia"/>
          <w:lang w:eastAsia="zh-CN"/>
        </w:rPr>
        <w:tab/>
        <w:t>Frequency domain resource assignment</w:t>
      </w:r>
      <w:r w:rsidRPr="00ED4AF8">
        <w:t xml:space="preserve"> –</w:t>
      </w:r>
      <w:r w:rsidRPr="00ED4AF8">
        <w:rPr>
          <w:lang w:eastAsia="zh-CN"/>
        </w:rPr>
        <w:t xml:space="preserve"> </w:t>
      </w:r>
      <w:r w:rsidRPr="00ED4AF8">
        <w:rPr>
          <w:rFonts w:hint="eastAsia"/>
          <w:lang w:eastAsia="zh-CN"/>
        </w:rPr>
        <w:t>number of bits determined by the following</w:t>
      </w:r>
      <w:r w:rsidRPr="00ED4AF8">
        <w:rPr>
          <w:lang w:eastAsia="zh-CN"/>
        </w:rPr>
        <w:t>:</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bits if only resource allocation type 0 is configured, where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lang w:eastAsia="zh-CN"/>
        </w:rPr>
        <w:t xml:space="preserve"> is defined in Clause 6.1.2.2.1 of [6, TS</w:t>
      </w:r>
      <w:r w:rsidRPr="00ED4AF8">
        <w:rPr>
          <w:lang w:eastAsia="zh-CN"/>
        </w:rPr>
        <w:t xml:space="preserve"> </w:t>
      </w:r>
      <w:r w:rsidRPr="00ED4AF8">
        <w:rPr>
          <w:rFonts w:hint="eastAsia"/>
          <w:lang w:eastAsia="zh-CN"/>
        </w:rPr>
        <w:t>38.214]</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oMath>
      <w:r w:rsidRPr="00ED4AF8">
        <w:rPr>
          <w:lang w:eastAsia="zh-CN"/>
        </w:rPr>
        <w:t xml:space="preserve"> </w:t>
      </w:r>
      <w:r w:rsidRPr="00ED4AF8">
        <w:rPr>
          <w:rFonts w:hint="eastAsia"/>
          <w:lang w:eastAsia="zh-CN"/>
        </w:rPr>
        <w:t>bits</w:t>
      </w:r>
      <w:r w:rsidRPr="00ED4AF8">
        <w:rPr>
          <w:lang w:eastAsia="zh-CN"/>
        </w:rPr>
        <w:t xml:space="preserve"> if only resource allocation type 1 is configured, or </w:t>
      </w:r>
      <m:oMath>
        <m:func>
          <m:funcPr>
            <m:ctrlPr>
              <w:rPr>
                <w:rFonts w:ascii="Cambria Math" w:hAnsi="Cambria Math"/>
                <w:lang w:eastAsia="zh-CN"/>
              </w:rPr>
            </m:ctrlPr>
          </m:funcPr>
          <m:fName>
            <m:r>
              <m:rPr>
                <m:sty m:val="p"/>
              </m:rPr>
              <w:rPr>
                <w:rFonts w:ascii="Cambria Math" w:hAnsi="Cambria Math"/>
              </w:rPr>
              <m:t>max</m:t>
            </m:r>
          </m:fName>
          <m:e>
            <m:d>
              <m:dPr>
                <m:ctrlPr>
                  <w:rPr>
                    <w:rFonts w:ascii="Cambria Math" w:hAnsi="Cambria Math"/>
                    <w:lang w:eastAsia="zh-CN"/>
                  </w:rPr>
                </m:ctrlPr>
              </m:dPr>
              <m:e>
                <m:r>
                  <w:rPr>
                    <w:rFonts w:ascii="Cambria Math" w:eastAsia="Cambria Math" w:hAnsi="Cambria Math" w:cs="Cambria Math"/>
                  </w:rPr>
                  <m:t xml:space="preserve"> </m:t>
                </m:r>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hAnsi="Cambria Math"/>
                                  </w:rPr>
                                  <m:t>+1</m:t>
                                </m:r>
                              </m:e>
                            </m:d>
                            <m:r>
                              <w:rPr>
                                <w:rFonts w:ascii="Cambria Math" w:hAnsi="Cambria Math"/>
                              </w:rPr>
                              <m:t>/2</m:t>
                            </m:r>
                          </m:e>
                        </m:d>
                      </m:e>
                    </m:func>
                  </m:e>
                </m:d>
                <m:r>
                  <w:rPr>
                    <w:rFonts w:ascii="Cambria Math"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hAnsi="Cambria Math"/>
          </w:rPr>
          <m:t>+1</m:t>
        </m:r>
      </m:oMath>
      <w:r w:rsidRPr="00ED4AF8">
        <w:rPr>
          <w:lang w:eastAsia="zh-CN"/>
        </w:rPr>
        <w:t xml:space="preserve"> bits if </w:t>
      </w:r>
      <w:r w:rsidRPr="00ED4AF8">
        <w:rPr>
          <w:i/>
        </w:rPr>
        <w:t>resourceAllocationDCI-0-2-r16</w:t>
      </w:r>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hAnsi="Cambria Math" w:cs="SimSun"/>
                <w:i/>
                <w:iCs/>
                <w:color w:val="000000"/>
              </w:rPr>
            </m:ctrlPr>
          </m:dPr>
          <m:e>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RB</m:t>
                    </m:r>
                  </m:sub>
                  <m:sup>
                    <m:r>
                      <w:rPr>
                        <w:rFonts w:ascii="Cambria Math" w:hAnsi="Cambria Math"/>
                        <w:color w:val="000000"/>
                      </w:rPr>
                      <m:t>UL, BWP</m:t>
                    </m:r>
                  </m:sup>
                </m:sSubSup>
                <m:r>
                  <w:rPr>
                    <w:rFonts w:ascii="Cambria Math" w:hAnsi="Cambria Math"/>
                    <w:color w:val="000000"/>
                  </w:rPr>
                  <m:t>+</m:t>
                </m:r>
                <m:d>
                  <m:dPr>
                    <m:ctrlPr>
                      <w:rPr>
                        <w:rFonts w:ascii="Cambria Math" w:hAnsi="Cambria Math" w:cs="SimSun"/>
                        <w:i/>
                        <w:iCs/>
                        <w:color w:val="000000"/>
                      </w:rPr>
                    </m:ctrlPr>
                  </m:dPr>
                  <m:e>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func>
                      <m:funcPr>
                        <m:ctrlPr>
                          <w:rPr>
                            <w:rFonts w:ascii="Cambria Math" w:hAnsi="Cambria Math" w:cs="SimSun"/>
                            <w:i/>
                            <w:iCs/>
                            <w:color w:val="000000"/>
                          </w:rPr>
                        </m:ctrlPr>
                      </m:funcPr>
                      <m:fName>
                        <m:r>
                          <w:rPr>
                            <w:rFonts w:ascii="Cambria Math" w:hAnsi="Cambria Math"/>
                            <w:color w:val="000000"/>
                          </w:rPr>
                          <m:t>mod</m:t>
                        </m:r>
                      </m:fName>
                      <m:e>
                        <m:r>
                          <w:rPr>
                            <w:rFonts w:ascii="Cambria Math" w:hAnsi="Cambria Math"/>
                            <w:color w:val="000000"/>
                          </w:rPr>
                          <m:t>K1</m:t>
                        </m:r>
                      </m:e>
                    </m:func>
                  </m:e>
                </m:d>
              </m:e>
            </m:d>
            <m:r>
              <w:rPr>
                <w:rFonts w:ascii="Cambria Math" w:hAnsi="Cambria Math"/>
                <w:color w:val="000000"/>
              </w:rPr>
              <m:t>/K1</m:t>
            </m:r>
          </m:e>
        </m:d>
        <m:r>
          <w:rPr>
            <w:rFonts w:ascii="Cambria Math" w:hAnsi="Cambria Math" w:cs="SimSun"/>
            <w:color w:val="000000"/>
          </w:rPr>
          <m:t>,</m:t>
        </m:r>
      </m:oMath>
      <w:r w:rsidRPr="00ED4AF8">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ED4AF8">
        <w:rPr>
          <w:lang w:eastAsia="zh-CN"/>
        </w:rPr>
        <w:t xml:space="preserve"> </w:t>
      </w:r>
      <w:r w:rsidRPr="00ED4AF8">
        <w:t xml:space="preserve">is </w:t>
      </w:r>
      <w:r w:rsidRPr="00ED4AF8">
        <w:rPr>
          <w:lang w:eastAsia="zh-CN"/>
        </w:rPr>
        <w:t xml:space="preserve">the size of the active UL bandwidth part, </w:t>
      </w:r>
      <m:oMath>
        <m:sSubSup>
          <m:sSubSupPr>
            <m:ctrlPr>
              <w:rPr>
                <w:rFonts w:ascii="Cambria Math" w:hAnsi="Cambria Math" w:cs="SimSun"/>
                <w:i/>
                <w:iCs/>
                <w:color w:val="000000"/>
              </w:rPr>
            </m:ctrlPr>
          </m:sSubSupPr>
          <m:e>
            <m:r>
              <w:rPr>
                <w:rFonts w:ascii="Cambria Math" w:hAnsi="Cambria Math"/>
                <w:color w:val="000000"/>
              </w:rPr>
              <m:t>N</m:t>
            </m:r>
          </m:e>
          <m:sub>
            <m:r>
              <w:rPr>
                <w:rFonts w:ascii="Cambria Math" w:hAnsi="Cambria Math"/>
                <w:color w:val="000000"/>
              </w:rPr>
              <m:t>UL, BWP</m:t>
            </m:r>
          </m:sub>
          <m:sup>
            <m:r>
              <w:rPr>
                <w:rFonts w:ascii="Cambria Math" w:hAnsi="Cambria Math"/>
                <w:color w:val="000000"/>
              </w:rPr>
              <m:t>start</m:t>
            </m:r>
          </m:sup>
        </m:sSubSup>
      </m:oMath>
      <w:r w:rsidRPr="00ED4AF8">
        <w:rPr>
          <w:lang w:eastAsia="zh-CN"/>
        </w:rPr>
        <w:t xml:space="preserve"> is defined as in clause 4.4.4.4 of [4, TS 38.211] and </w:t>
      </w:r>
      <m:oMath>
        <m:r>
          <w:rPr>
            <w:rFonts w:ascii="Cambria Math" w:hAnsi="Cambria Math"/>
            <w:lang w:eastAsia="zh-CN"/>
          </w:rPr>
          <m:t>K1</m:t>
        </m:r>
      </m:oMath>
      <w:r w:rsidRPr="00ED4AF8">
        <w:rPr>
          <w:lang w:eastAsia="zh-CN"/>
        </w:rPr>
        <w:t xml:space="preserve"> is given by higher layer parameter </w:t>
      </w:r>
      <w:r w:rsidRPr="00ED4AF8">
        <w:rPr>
          <w:i/>
        </w:rPr>
        <w:t>resourceAllocationType1GranularityDCI-0-2</w:t>
      </w:r>
      <w:r w:rsidRPr="00ED4AF8">
        <w:rPr>
          <w:i/>
          <w:lang w:eastAsia="zh-CN"/>
        </w:rPr>
        <w:t xml:space="preserve">. </w:t>
      </w:r>
      <w:r w:rsidRPr="00ED4AF8">
        <w:rPr>
          <w:lang w:eastAsia="zh-CN"/>
        </w:rPr>
        <w:t xml:space="preserve">If the higher layer parameter </w:t>
      </w:r>
      <w:r w:rsidRPr="00ED4AF8">
        <w:rPr>
          <w:i/>
        </w:rPr>
        <w:t>resourceAllocationType1GranularityDCI-0-2</w:t>
      </w:r>
      <w:r w:rsidRPr="00ED4AF8">
        <w:rPr>
          <w:lang w:eastAsia="zh-CN"/>
        </w:rPr>
        <w:t xml:space="preserve"> is not configured, </w:t>
      </w:r>
      <m:oMath>
        <m:r>
          <w:rPr>
            <w:rFonts w:ascii="Cambria Math" w:hAnsi="Cambria Math"/>
            <w:lang w:eastAsia="zh-CN"/>
          </w:rPr>
          <m:t>K1</m:t>
        </m:r>
      </m:oMath>
      <w:r w:rsidRPr="00ED4AF8">
        <w:rPr>
          <w:lang w:eastAsia="zh-CN"/>
        </w:rPr>
        <w:t xml:space="preserve"> is equal to 1.</w:t>
      </w:r>
    </w:p>
    <w:p w:rsidR="00CB67FE" w:rsidRPr="00ED4AF8" w:rsidRDefault="00CB67FE" w:rsidP="00CB67FE">
      <w:pPr>
        <w:pStyle w:val="B2"/>
      </w:pPr>
      <w:r w:rsidRPr="00ED4AF8">
        <w:t>-</w:t>
      </w:r>
      <w:r w:rsidRPr="00ED4AF8">
        <w:tab/>
      </w:r>
      <w:r w:rsidRPr="00ED4AF8">
        <w:rPr>
          <w:rFonts w:hint="eastAsia"/>
          <w:lang w:eastAsia="zh-CN"/>
        </w:rPr>
        <w:t xml:space="preserve">If </w:t>
      </w:r>
      <w:r w:rsidRPr="00ED4AF8">
        <w:rPr>
          <w:i/>
        </w:rPr>
        <w:t>resourceAllocationDCI-0-2-r16</w:t>
      </w:r>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the MSB bit </w:t>
      </w:r>
      <w:r w:rsidRPr="00ED4AF8">
        <w:rPr>
          <w:lang w:eastAsia="zh-CN"/>
        </w:rPr>
        <w:t>is used to indicat</w:t>
      </w:r>
      <w:r w:rsidRPr="00ED4AF8">
        <w:rPr>
          <w:rFonts w:hint="eastAsia"/>
          <w:lang w:eastAsia="zh-CN"/>
        </w:rPr>
        <w:t>e</w:t>
      </w:r>
      <w:r w:rsidRPr="00ED4AF8">
        <w:rPr>
          <w:lang w:eastAsia="zh-CN"/>
        </w:rPr>
        <w:t xml:space="preserve"> </w:t>
      </w:r>
      <w:r w:rsidRPr="00ED4AF8">
        <w:rPr>
          <w:rFonts w:hint="eastAsia"/>
          <w:lang w:eastAsia="zh-CN"/>
        </w:rPr>
        <w:t xml:space="preserve">resource allocation type 0 or resource allocation type 1, where the bit value of 0 indicates resource allocation type 0 and the bit value of 1 indicates resource allocation type 1. </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r>
      <w:r w:rsidRPr="00ED4AF8">
        <w:rPr>
          <w:lang w:eastAsia="zh-CN"/>
        </w:rPr>
        <w:t>For resource allocation type 0</w:t>
      </w:r>
      <w:r w:rsidRPr="00ED4AF8">
        <w:rPr>
          <w:rFonts w:hint="eastAsia"/>
          <w:lang w:eastAsia="zh-CN"/>
        </w:rPr>
        <w:t>, the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ED4AF8">
        <w:rPr>
          <w:rFonts w:hint="eastAsia"/>
        </w:rPr>
        <w:t xml:space="preserve"> </w:t>
      </w:r>
      <w:r w:rsidRPr="00ED4AF8">
        <w:rPr>
          <w:lang w:eastAsia="zh-CN"/>
        </w:rPr>
        <w:t xml:space="preserve">LSBs provide the resource allocation as defined in </w:t>
      </w:r>
      <w:r w:rsidRPr="00ED4AF8">
        <w:rPr>
          <w:rFonts w:hint="eastAsia"/>
          <w:lang w:eastAsia="zh-CN"/>
        </w:rPr>
        <w:t>Clause 6.1.2.2.1</w:t>
      </w:r>
      <w:r w:rsidRPr="00ED4AF8">
        <w:rPr>
          <w:lang w:eastAsia="zh-CN"/>
        </w:rPr>
        <w:t xml:space="preserve"> </w:t>
      </w:r>
      <w:r w:rsidRPr="00ED4AF8">
        <w:rPr>
          <w:rFonts w:hint="eastAsia"/>
          <w:lang w:eastAsia="zh-CN"/>
        </w:rPr>
        <w:t>of [6, TS</w:t>
      </w:r>
      <w:r w:rsidRPr="00ED4AF8">
        <w:rPr>
          <w:lang w:eastAsia="zh-CN"/>
        </w:rPr>
        <w:t xml:space="preserve"> </w:t>
      </w:r>
      <w:r w:rsidRPr="00ED4AF8">
        <w:rPr>
          <w:rFonts w:hint="eastAsia"/>
          <w:lang w:eastAsia="zh-CN"/>
        </w:rPr>
        <w:t>38.214].</w:t>
      </w:r>
    </w:p>
    <w:p w:rsidR="00CB67FE" w:rsidRPr="00ED4AF8" w:rsidRDefault="00CB67FE" w:rsidP="00CB67FE">
      <w:pPr>
        <w:pStyle w:val="B2"/>
        <w:rPr>
          <w:lang w:eastAsia="zh-CN"/>
        </w:rPr>
      </w:pPr>
      <w:r w:rsidRPr="00ED4AF8">
        <w:rPr>
          <w:lang w:eastAsia="zh-CN"/>
        </w:rPr>
        <w:t>-</w:t>
      </w:r>
      <w:r w:rsidRPr="00ED4AF8">
        <w:rPr>
          <w:lang w:eastAsia="zh-CN"/>
        </w:rPr>
        <w:tab/>
        <w:t>For r</w:t>
      </w:r>
      <w:r w:rsidRPr="00ED4AF8">
        <w:t>esource allocation type 1</w:t>
      </w:r>
      <w:r w:rsidRPr="00ED4AF8">
        <w:rPr>
          <w:rFonts w:hint="eastAsia"/>
          <w:lang w:eastAsia="zh-CN"/>
        </w:rPr>
        <w:t>, t</w:t>
      </w:r>
      <w:r w:rsidRPr="00ED4AF8">
        <w:t xml:space="preserve">he </w:t>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oMath>
      <w:r w:rsidRPr="00ED4AF8">
        <w:rPr>
          <w:lang w:eastAsia="zh-CN"/>
        </w:rPr>
        <w:t xml:space="preserve"> </w:t>
      </w:r>
      <w:r w:rsidRPr="00ED4AF8">
        <w:t>LSBs provide the resource allocation</w:t>
      </w:r>
      <w:r w:rsidRPr="00ED4AF8">
        <w:rPr>
          <w:lang w:eastAsia="zh-CN"/>
        </w:rPr>
        <w:t xml:space="preserve"> </w:t>
      </w:r>
      <w:r w:rsidRPr="00ED4AF8">
        <w:rPr>
          <w:rFonts w:hint="eastAsia"/>
          <w:lang w:eastAsia="zh-CN"/>
        </w:rPr>
        <w:t>as follows:</w:t>
      </w:r>
    </w:p>
    <w:p w:rsidR="00CB67FE" w:rsidRPr="00ED4AF8" w:rsidRDefault="00CB67FE" w:rsidP="00CB67FE">
      <w:pPr>
        <w:pStyle w:val="B3"/>
        <w:rPr>
          <w:lang w:eastAsia="zh-CN"/>
        </w:rPr>
      </w:pPr>
      <w:r w:rsidRPr="00ED4AF8">
        <w:rPr>
          <w:rFonts w:hint="eastAsia"/>
          <w:lang w:eastAsia="zh-CN"/>
        </w:rPr>
        <w:t>-</w:t>
      </w:r>
      <w:r w:rsidRPr="00ED4AF8">
        <w:rPr>
          <w:rFonts w:hint="eastAsia"/>
          <w:lang w:eastAsia="zh-CN"/>
        </w:rPr>
        <w:tab/>
        <w:t>For PUSCH hopping with resource allocation type 1:</w:t>
      </w:r>
    </w:p>
    <w:p w:rsidR="00CB67FE" w:rsidRPr="00ED4AF8" w:rsidRDefault="00CB67FE" w:rsidP="00CB67FE">
      <w:pPr>
        <w:pStyle w:val="B4"/>
        <w:rPr>
          <w:lang w:eastAsia="zh-CN"/>
        </w:rPr>
      </w:pPr>
      <w:r w:rsidRPr="00ED4AF8">
        <w:rPr>
          <w:rFonts w:hint="eastAsia"/>
          <w:lang w:eastAsia="zh-CN"/>
        </w:rPr>
        <w:t>-</w:t>
      </w:r>
      <w:r w:rsidRPr="00ED4AF8">
        <w:rPr>
          <w:rFonts w:hint="eastAsia"/>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ED4AF8">
        <w:rPr>
          <w:rFonts w:hint="eastAsia"/>
          <w:lang w:eastAsia="zh-CN"/>
        </w:rPr>
        <w:t>MSB bits are used to indicate the frequency offset according to Clause 6.3 of [6, TS</w:t>
      </w:r>
      <w:r w:rsidRPr="00ED4AF8">
        <w:rPr>
          <w:lang w:eastAsia="zh-CN"/>
        </w:rPr>
        <w:t xml:space="preserve"> </w:t>
      </w:r>
      <w:r w:rsidRPr="00ED4AF8">
        <w:rPr>
          <w:rFonts w:hint="eastAsia"/>
          <w:lang w:eastAsia="zh-CN"/>
        </w:rPr>
        <w:t>38.214], where</w:t>
      </w:r>
      <w:r w:rsidRPr="00ED4AF8">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=1</m:t>
        </m:r>
      </m:oMath>
      <w:r w:rsidRPr="00ED4AF8">
        <w:rPr>
          <w:rFonts w:hint="eastAsia"/>
          <w:lang w:eastAsia="zh-CN"/>
        </w:rPr>
        <w:t xml:space="preserve"> if the higher layer parameter </w:t>
      </w:r>
      <w:r w:rsidRPr="00ED4AF8">
        <w:rPr>
          <w:i/>
        </w:rPr>
        <w:t>frequencyHoppingOffsetListsDCI-0-2</w:t>
      </w:r>
      <w:r w:rsidRPr="00ED4AF8">
        <w:rPr>
          <w:lang w:eastAsia="zh-CN"/>
        </w:rPr>
        <w:t xml:space="preserve"> </w:t>
      </w:r>
      <w:r w:rsidRPr="00ED4AF8">
        <w:rPr>
          <w:rFonts w:hint="eastAsia"/>
          <w:lang w:eastAsia="zh-CN"/>
        </w:rPr>
        <w:t>contains two offset values and</w:t>
      </w:r>
      <w:r w:rsidRPr="00ED4AF8">
        <w:rPr>
          <w:lang w:eastAsia="zh-CN"/>
        </w:rPr>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UL_hop</m:t>
            </m:r>
          </m:sub>
        </m:sSub>
        <m:r>
          <w:rPr>
            <w:rFonts w:ascii="Cambria Math" w:hAnsi="Cambria Math"/>
            <w:lang w:val="en-US"/>
          </w:rPr>
          <m:t xml:space="preserve">=2 </m:t>
        </m:r>
      </m:oMath>
      <w:r w:rsidRPr="00ED4AF8">
        <w:rPr>
          <w:rFonts w:hint="eastAsia"/>
          <w:lang w:eastAsia="zh-CN"/>
        </w:rPr>
        <w:t xml:space="preserve">if the higher layer parameter </w:t>
      </w:r>
      <w:r w:rsidRPr="00ED4AF8">
        <w:rPr>
          <w:i/>
        </w:rPr>
        <w:t>frequencyHoppingOffsetListsDCI-0-2</w:t>
      </w:r>
      <w:r w:rsidRPr="00ED4AF8">
        <w:rPr>
          <w:rFonts w:hint="eastAsia"/>
          <w:lang w:eastAsia="zh-CN"/>
        </w:rPr>
        <w:t xml:space="preserve"> contains four offset values</w:t>
      </w:r>
    </w:p>
    <w:p w:rsidR="00CB67FE" w:rsidRPr="00ED4AF8" w:rsidRDefault="00CB67FE" w:rsidP="00CB67FE">
      <w:pPr>
        <w:pStyle w:val="B4"/>
        <w:rPr>
          <w:lang w:eastAsia="zh-CN"/>
        </w:rPr>
      </w:pPr>
      <w:r w:rsidRPr="00ED4AF8">
        <w:rPr>
          <w:rFonts w:hint="eastAsia"/>
          <w:lang w:eastAsia="zh-CN"/>
        </w:rPr>
        <w:t>-</w:t>
      </w:r>
      <w:r w:rsidRPr="00ED4AF8">
        <w:rPr>
          <w:rFonts w:hint="eastAsia"/>
          <w:lang w:eastAsia="zh-CN"/>
        </w:rPr>
        <w:tab/>
      </w:r>
      <m:oMath>
        <m:d>
          <m:dPr>
            <m:begChr m:val="⌈"/>
            <m:endChr m:val="⌉"/>
            <m:ctrlPr>
              <w:rPr>
                <w:rFonts w:ascii="Cambria Math" w:hAnsi="Cambria Math"/>
                <w:i/>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rPr>
                      <m:t>log</m:t>
                    </m:r>
                  </m:e>
                  <m:sub>
                    <m:r>
                      <w:rPr>
                        <w:rFonts w:ascii="Cambria Math" w:hAnsi="Cambria Math"/>
                        <w:lang w:eastAsia="zh-CN"/>
                      </w:rPr>
                      <m:t>2</m:t>
                    </m:r>
                  </m:sub>
                </m:sSub>
              </m:fName>
              <m:e>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hAnsi="Cambria Math"/>
                            <w:lang w:eastAsia="zh-CN"/>
                          </w:rPr>
                          <m:t>+1</m:t>
                        </m:r>
                      </m:e>
                    </m:d>
                    <m:r>
                      <w:rPr>
                        <w:rFonts w:ascii="Cambria Math" w:hAnsi="Cambria Math"/>
                        <w:lang w:eastAsia="zh-CN"/>
                      </w:rPr>
                      <m:t>/2</m:t>
                    </m:r>
                  </m:e>
                </m:d>
              </m:e>
            </m:func>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UL_hop</m:t>
            </m:r>
          </m:sub>
        </m:sSub>
      </m:oMath>
      <w:r w:rsidRPr="00ED4AF8">
        <w:rPr>
          <w:sz w:val="18"/>
          <w:szCs w:val="18"/>
          <w:lang w:val="en-US" w:eastAsia="zh-CN"/>
        </w:rPr>
        <w:t xml:space="preserve"> </w:t>
      </w:r>
      <w:proofErr w:type="gramStart"/>
      <w:r w:rsidRPr="00ED4AF8">
        <w:rPr>
          <w:rFonts w:hint="eastAsia"/>
          <w:lang w:eastAsia="zh-CN"/>
        </w:rPr>
        <w:t>bits</w:t>
      </w:r>
      <w:proofErr w:type="gramEnd"/>
      <w:r w:rsidRPr="00ED4AF8">
        <w:rPr>
          <w:rFonts w:hint="eastAsia"/>
          <w:lang w:eastAsia="zh-CN"/>
        </w:rPr>
        <w:t xml:space="preserve">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p>
    <w:p w:rsidR="00CB67FE" w:rsidRPr="00ED4AF8" w:rsidRDefault="00CB67FE" w:rsidP="00CB67FE">
      <w:pPr>
        <w:pStyle w:val="B3"/>
        <w:rPr>
          <w:lang w:eastAsia="zh-CN"/>
        </w:rPr>
      </w:pPr>
      <w:r w:rsidRPr="00ED4AF8">
        <w:rPr>
          <w:rFonts w:hint="eastAsia"/>
          <w:lang w:eastAsia="zh-CN"/>
        </w:rPr>
        <w:lastRenderedPageBreak/>
        <w:t>-</w:t>
      </w:r>
      <w:r w:rsidRPr="00ED4AF8">
        <w:rPr>
          <w:rFonts w:hint="eastAsia"/>
          <w:lang w:eastAsia="zh-CN"/>
        </w:rPr>
        <w:tab/>
        <w:t>For non-PUSCH hopping with resource allocation type 1:</w:t>
      </w:r>
    </w:p>
    <w:p w:rsidR="00CB67FE" w:rsidRPr="00ED4AF8" w:rsidRDefault="00CB67FE" w:rsidP="00CB67FE">
      <w:pPr>
        <w:pStyle w:val="B4"/>
        <w:rPr>
          <w:lang w:eastAsia="zh-CN"/>
        </w:rPr>
      </w:pPr>
      <w:r w:rsidRPr="00ED4AF8">
        <w:rPr>
          <w:rFonts w:hint="eastAsia"/>
          <w:lang w:eastAsia="zh-CN"/>
        </w:rPr>
        <w:t>-</w:t>
      </w:r>
      <w:r w:rsidRPr="00ED4AF8">
        <w:rPr>
          <w:rFonts w:hint="eastAsia"/>
          <w:lang w:eastAsia="zh-CN"/>
        </w:rPr>
        <w:tab/>
      </w:r>
      <m:oMath>
        <m:d>
          <m:dPr>
            <m:begChr m:val="⌈"/>
            <m:endChr m:val="⌉"/>
            <m:ctrlPr>
              <w:rPr>
                <w:rFonts w:ascii="Cambria Math" w:hAnsi="Cambria Math"/>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hAnsi="Cambria Math"/>
                            <w:lang w:eastAsia="zh-CN"/>
                          </w:rPr>
                          <m:t>+1</m:t>
                        </m:r>
                      </m:e>
                    </m:d>
                    <m:r>
                      <m:rPr>
                        <m:sty m:val="p"/>
                      </m:rPr>
                      <w:rPr>
                        <w:rFonts w:ascii="Cambria Math" w:hAnsi="Cambria Math"/>
                        <w:lang w:eastAsia="zh-CN"/>
                      </w:rPr>
                      <m:t>/2</m:t>
                    </m:r>
                  </m:e>
                </m:d>
              </m:e>
            </m:func>
          </m:e>
        </m:d>
      </m:oMath>
      <w:r w:rsidRPr="00ED4AF8">
        <w:rPr>
          <w:rFonts w:hint="eastAsia"/>
          <w:sz w:val="18"/>
          <w:szCs w:val="18"/>
          <w:lang w:val="en-US" w:eastAsia="zh-CN"/>
        </w:rPr>
        <w:t xml:space="preserve"> </w:t>
      </w:r>
      <w:proofErr w:type="gramStart"/>
      <w:r w:rsidRPr="00ED4AF8">
        <w:rPr>
          <w:rFonts w:hint="eastAsia"/>
          <w:lang w:eastAsia="zh-CN"/>
        </w:rPr>
        <w:t>bits</w:t>
      </w:r>
      <w:proofErr w:type="gramEnd"/>
      <w:r w:rsidRPr="00ED4AF8">
        <w:rPr>
          <w:rFonts w:hint="eastAsia"/>
          <w:lang w:eastAsia="zh-CN"/>
        </w:rPr>
        <w:t xml:space="preserve"> provide the frequency domain </w:t>
      </w:r>
      <w:r w:rsidRPr="00ED4AF8">
        <w:rPr>
          <w:lang w:eastAsia="zh-CN"/>
        </w:rPr>
        <w:t>resource</w:t>
      </w:r>
      <w:r w:rsidRPr="00ED4AF8">
        <w:rPr>
          <w:rFonts w:hint="eastAsia"/>
          <w:lang w:eastAsia="zh-CN"/>
        </w:rPr>
        <w:t xml:space="preserve"> allocation according to Clause 6.1.2.2.2 of [6, TS</w:t>
      </w:r>
      <w:r w:rsidRPr="00ED4AF8">
        <w:rPr>
          <w:lang w:eastAsia="zh-CN"/>
        </w:rPr>
        <w:t xml:space="preserve"> </w:t>
      </w:r>
      <w:r w:rsidRPr="00ED4AF8">
        <w:rPr>
          <w:rFonts w:hint="eastAsia"/>
          <w:lang w:eastAsia="zh-CN"/>
        </w:rPr>
        <w:t>38.214]</w:t>
      </w:r>
    </w:p>
    <w:p w:rsidR="00CB67FE" w:rsidRPr="00ED4AF8" w:rsidRDefault="00CB67FE" w:rsidP="00CB67FE">
      <w:pPr>
        <w:pStyle w:val="B2"/>
        <w:ind w:firstLine="0"/>
        <w:rPr>
          <w:lang w:eastAsia="zh-CN"/>
        </w:rPr>
      </w:pPr>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if </w:t>
      </w:r>
      <w:r w:rsidRPr="00ED4AF8">
        <w:rPr>
          <w:i/>
        </w:rPr>
        <w:t>resourceAllocationDCI-0-2-r16</w:t>
      </w:r>
      <w:r w:rsidRPr="00ED4AF8">
        <w:rPr>
          <w:lang w:eastAsia="zh-CN"/>
        </w:rPr>
        <w:t xml:space="preserve"> is configured as '</w:t>
      </w:r>
      <w:proofErr w:type="spellStart"/>
      <w:r w:rsidRPr="00ED4AF8">
        <w:rPr>
          <w:i/>
          <w:lang w:eastAsia="zh-CN"/>
        </w:rPr>
        <w:t>dynamicSwitch</w:t>
      </w:r>
      <w:proofErr w:type="spellEnd"/>
      <w:r w:rsidRPr="00ED4AF8">
        <w:rPr>
          <w:i/>
          <w:lang w:eastAsia="zh-CN"/>
        </w:rPr>
        <w:t>'</w:t>
      </w:r>
      <w:r w:rsidRPr="00ED4AF8">
        <w:rPr>
          <w:rFonts w:hint="eastAsia"/>
          <w:lang w:eastAsia="zh-CN"/>
        </w:rPr>
        <w:t xml:space="preserve"> for the indicated bandwidth part, the UE assumes resource allocation type 0 for the indicated bandwidth part if the </w:t>
      </w:r>
      <w:proofErr w:type="spellStart"/>
      <w:r w:rsidRPr="00ED4AF8">
        <w:rPr>
          <w:rFonts w:hint="eastAsia"/>
          <w:lang w:eastAsia="zh-CN"/>
        </w:rPr>
        <w:t>bitwidth</w:t>
      </w:r>
      <w:proofErr w:type="spellEnd"/>
      <w:r w:rsidRPr="00ED4AF8">
        <w:rPr>
          <w:rFonts w:hint="eastAsia"/>
          <w:lang w:eastAsia="zh-CN"/>
        </w:rPr>
        <w:t xml:space="preserve"> of the </w:t>
      </w:r>
      <w:r w:rsidRPr="00ED4AF8">
        <w:rPr>
          <w:lang w:eastAsia="zh-CN"/>
        </w:rPr>
        <w:t>"</w:t>
      </w:r>
      <w:r w:rsidRPr="00ED4AF8">
        <w:rPr>
          <w:rFonts w:hint="eastAsia"/>
          <w:lang w:eastAsia="zh-CN"/>
        </w:rPr>
        <w:t>Frequency domain resource assignment</w:t>
      </w:r>
      <w:r w:rsidRPr="00ED4AF8">
        <w:rPr>
          <w:lang w:eastAsia="zh-CN"/>
        </w:rPr>
        <w:t>"</w:t>
      </w:r>
      <w:r w:rsidRPr="00ED4AF8">
        <w:rPr>
          <w:rFonts w:hint="eastAsia"/>
          <w:lang w:eastAsia="zh-CN"/>
        </w:rPr>
        <w:t xml:space="preserve"> field of the active bandwidth part is smaller than the </w:t>
      </w:r>
      <w:proofErr w:type="spellStart"/>
      <w:r w:rsidRPr="00ED4AF8">
        <w:rPr>
          <w:rFonts w:hint="eastAsia"/>
          <w:lang w:eastAsia="zh-CN"/>
        </w:rPr>
        <w:t>bitwidth</w:t>
      </w:r>
      <w:proofErr w:type="spellEnd"/>
      <w:r w:rsidRPr="00ED4AF8">
        <w:rPr>
          <w:rFonts w:hint="eastAsia"/>
          <w:lang w:eastAsia="zh-CN"/>
        </w:rPr>
        <w:t xml:space="preserve"> of the </w:t>
      </w:r>
      <w:r w:rsidRPr="00ED4AF8">
        <w:rPr>
          <w:lang w:eastAsia="zh-CN"/>
        </w:rPr>
        <w:t>"</w:t>
      </w:r>
      <w:r w:rsidRPr="00ED4AF8">
        <w:rPr>
          <w:rFonts w:hint="eastAsia"/>
          <w:lang w:eastAsia="zh-CN"/>
        </w:rPr>
        <w:t>Frequency domain resource assignment</w:t>
      </w:r>
      <w:r w:rsidRPr="00ED4AF8">
        <w:rPr>
          <w:lang w:eastAsia="zh-CN"/>
        </w:rPr>
        <w:t xml:space="preserve">" </w:t>
      </w:r>
      <w:r w:rsidRPr="00ED4AF8">
        <w:rPr>
          <w:rFonts w:hint="eastAsia"/>
          <w:lang w:eastAsia="zh-CN"/>
        </w:rPr>
        <w:t>field of the indicated bandwidth part.</w:t>
      </w:r>
    </w:p>
    <w:p w:rsidR="00CB67FE" w:rsidRPr="00ED4AF8" w:rsidRDefault="00CB67FE" w:rsidP="00CB67FE">
      <w:pPr>
        <w:pStyle w:val="B1"/>
        <w:rPr>
          <w:lang w:eastAsia="zh-CN"/>
        </w:rPr>
      </w:pPr>
      <w:r w:rsidRPr="00ED4AF8">
        <w:t>-</w:t>
      </w:r>
      <w:r w:rsidRPr="00ED4AF8">
        <w:rPr>
          <w:rFonts w:hint="eastAsia"/>
          <w:lang w:eastAsia="zh-CN"/>
        </w:rPr>
        <w:tab/>
        <w:t xml:space="preserve">Time domain resource assignment </w:t>
      </w:r>
      <w:r w:rsidRPr="00ED4AF8">
        <w:t>–</w:t>
      </w:r>
      <w:r w:rsidRPr="00ED4AF8">
        <w:rPr>
          <w:rFonts w:hint="eastAsia"/>
          <w:lang w:eastAsia="zh-CN"/>
        </w:rPr>
        <w:t xml:space="preserve"> 0, 1, 2, 3,</w:t>
      </w:r>
      <w:r w:rsidRPr="00ED4AF8">
        <w:rPr>
          <w:lang w:eastAsia="zh-CN"/>
        </w:rPr>
        <w:t xml:space="preserve"> 4, 5</w:t>
      </w:r>
      <w:r w:rsidRPr="00ED4AF8">
        <w:rPr>
          <w:rFonts w:hint="eastAsia"/>
          <w:lang w:eastAsia="zh-CN"/>
        </w:rPr>
        <w:t xml:space="preserve"> or 6 bits as defined in Clause 6.1.2.1 of [6, TS38.214]. The </w:t>
      </w:r>
      <w:proofErr w:type="spellStart"/>
      <w:r w:rsidRPr="00ED4AF8">
        <w:rPr>
          <w:rFonts w:hint="eastAsia"/>
          <w:lang w:eastAsia="zh-CN"/>
        </w:rPr>
        <w:t>bitwidth</w:t>
      </w:r>
      <w:proofErr w:type="spellEnd"/>
      <w:r w:rsidRPr="00ED4AF8">
        <w:rPr>
          <w:rFonts w:hint="eastAsia"/>
          <w:lang w:eastAsia="zh-CN"/>
        </w:rPr>
        <w:t xml:space="preserve"> for this field 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lang w:eastAsia="zh-CN"/>
        </w:rPr>
        <w:t xml:space="preserve"> </w:t>
      </w:r>
      <w:r w:rsidRPr="00ED4AF8">
        <w:t>bits, where</w:t>
      </w:r>
      <w:r w:rsidRPr="00ED4AF8">
        <w:rPr>
          <w:i/>
        </w:rPr>
        <w:t xml:space="preserve"> I</w:t>
      </w:r>
      <w:r w:rsidRPr="00ED4AF8">
        <w:t xml:space="preserve"> is the number of </w:t>
      </w:r>
      <w:r w:rsidRPr="00ED4AF8">
        <w:rPr>
          <w:rFonts w:hint="eastAsia"/>
          <w:lang w:eastAsia="zh-CN"/>
        </w:rPr>
        <w:t>entries</w:t>
      </w:r>
      <w:r w:rsidRPr="00ED4AF8">
        <w:t xml:space="preserve"> in the higher layer parameter </w:t>
      </w:r>
      <w:r w:rsidRPr="00ED4AF8">
        <w:rPr>
          <w:i/>
        </w:rPr>
        <w:t>pusch-TimeDomainAllocationListDCI-0-2</w:t>
      </w:r>
      <w:r w:rsidRPr="00ED4AF8">
        <w:t xml:space="preserve"> if the higher layer parameter is configured, or </w:t>
      </w:r>
      <w:r w:rsidRPr="00ED4AF8">
        <w:rPr>
          <w:i/>
        </w:rPr>
        <w:t>I</w:t>
      </w:r>
      <w:r w:rsidRPr="00ED4AF8">
        <w:t xml:space="preserve"> is the number of </w:t>
      </w:r>
      <w:r w:rsidRPr="00ED4AF8">
        <w:rPr>
          <w:rFonts w:hint="eastAsia"/>
          <w:lang w:eastAsia="zh-CN"/>
        </w:rPr>
        <w:t>entries</w:t>
      </w:r>
      <w:r w:rsidRPr="00ED4AF8">
        <w:t xml:space="preserve"> in the higher layer parameter </w:t>
      </w:r>
      <w:r w:rsidRPr="00ED4AF8">
        <w:rPr>
          <w:i/>
        </w:rPr>
        <w:t>PUSCH-</w:t>
      </w:r>
      <w:proofErr w:type="spellStart"/>
      <w:r w:rsidRPr="00ED4AF8">
        <w:rPr>
          <w:i/>
        </w:rPr>
        <w:t>TimeDomainResourceAllocationList</w:t>
      </w:r>
      <w:proofErr w:type="spellEnd"/>
      <w:r w:rsidRPr="00ED4AF8">
        <w:t xml:space="preserve"> if the higher layer parameter </w:t>
      </w:r>
      <w:r w:rsidRPr="00ED4AF8">
        <w:rPr>
          <w:i/>
        </w:rPr>
        <w:t>PUSCH-</w:t>
      </w:r>
      <w:proofErr w:type="spellStart"/>
      <w:r w:rsidRPr="00ED4AF8">
        <w:rPr>
          <w:i/>
        </w:rPr>
        <w:t>TimeDomainResourceAllocationList</w:t>
      </w:r>
      <w:proofErr w:type="spellEnd"/>
      <w:r w:rsidRPr="00ED4AF8">
        <w:t xml:space="preserve"> is configured and the higher layer parameter </w:t>
      </w:r>
      <w:r w:rsidRPr="00ED4AF8">
        <w:rPr>
          <w:i/>
        </w:rPr>
        <w:t xml:space="preserve">pusch-TimeDomainAllocationListDCI-0-2 </w:t>
      </w:r>
      <w:r w:rsidRPr="00ED4AF8">
        <w:t xml:space="preserve">is not configured; otherwise </w:t>
      </w:r>
      <w:r w:rsidRPr="00ED4AF8">
        <w:rPr>
          <w:i/>
        </w:rPr>
        <w:t>I</w:t>
      </w:r>
      <w:r w:rsidRPr="00ED4AF8">
        <w:t xml:space="preserve"> is the number of entries in the default table</w:t>
      </w:r>
      <w:r w:rsidRPr="00ED4AF8">
        <w:rPr>
          <w:i/>
        </w:rPr>
        <w:t>.</w:t>
      </w:r>
    </w:p>
    <w:p w:rsidR="00CB67FE" w:rsidRPr="00ED4AF8" w:rsidRDefault="00CB67FE" w:rsidP="00CB67FE">
      <w:pPr>
        <w:pStyle w:val="B1"/>
        <w:rPr>
          <w:lang w:eastAsia="zh-CN"/>
        </w:rPr>
      </w:pPr>
      <w:r w:rsidRPr="00ED4AF8">
        <w:t>-</w:t>
      </w:r>
      <w:bookmarkStart w:id="8" w:name="OLE_LINK70"/>
      <w:r w:rsidRPr="00ED4AF8">
        <w:rPr>
          <w:rFonts w:hint="eastAsia"/>
          <w:lang w:eastAsia="zh-CN"/>
        </w:rPr>
        <w:tab/>
        <w:t xml:space="preserve">Frequency hopping flag </w:t>
      </w:r>
      <w:r w:rsidRPr="00ED4AF8">
        <w:t>–</w:t>
      </w:r>
      <w:r w:rsidRPr="00ED4AF8">
        <w:rPr>
          <w:rFonts w:hint="eastAsia"/>
          <w:lang w:eastAsia="zh-CN"/>
        </w:rPr>
        <w:t xml:space="preserve"> 0 or 1 bit</w:t>
      </w:r>
      <w:r w:rsidRPr="00ED4AF8">
        <w:rPr>
          <w:lang w:eastAsia="zh-CN"/>
        </w:rPr>
        <w:t>:</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t xml:space="preserve">0 bit if the higher layer </w:t>
      </w:r>
      <w:r w:rsidRPr="00ED4AF8">
        <w:rPr>
          <w:lang w:eastAsia="zh-CN"/>
        </w:rPr>
        <w:t xml:space="preserve">parameter </w:t>
      </w:r>
      <w:r w:rsidRPr="00ED4AF8">
        <w:rPr>
          <w:i/>
        </w:rPr>
        <w:t>frequencyHoppingDCI-0-2</w:t>
      </w:r>
      <w:r w:rsidRPr="00ED4AF8">
        <w:rPr>
          <w:rFonts w:hint="eastAsia"/>
          <w:lang w:eastAsia="zh-CN"/>
        </w:rPr>
        <w:t xml:space="preserve"> is not configured;</w:t>
      </w:r>
    </w:p>
    <w:bookmarkEnd w:id="8"/>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t>1 bit</w:t>
      </w:r>
      <w:r w:rsidRPr="00ED4AF8">
        <w:rPr>
          <w:lang w:eastAsia="zh-CN"/>
        </w:rPr>
        <w:t xml:space="preserve"> </w:t>
      </w:r>
      <w:r w:rsidRPr="00ED4AF8">
        <w:rPr>
          <w:rFonts w:hint="eastAsia"/>
          <w:lang w:eastAsia="zh-CN"/>
        </w:rPr>
        <w:t>according to Table 7.3.1.1.</w:t>
      </w:r>
      <w:r w:rsidRPr="00ED4AF8">
        <w:rPr>
          <w:lang w:eastAsia="zh-CN"/>
        </w:rPr>
        <w:t>1</w:t>
      </w:r>
      <w:r w:rsidRPr="00ED4AF8">
        <w:rPr>
          <w:rFonts w:hint="eastAsia"/>
          <w:lang w:eastAsia="zh-CN"/>
        </w:rPr>
        <w:t xml:space="preserve">-3 otherwise, </w:t>
      </w:r>
      <w:r w:rsidRPr="00ED4AF8">
        <w:rPr>
          <w:color w:val="000000" w:themeColor="text1"/>
          <w:lang w:eastAsia="zh-CN"/>
        </w:rPr>
        <w:t xml:space="preserve">only applicable to resource allocation type 1, </w:t>
      </w:r>
      <w:r w:rsidRPr="00ED4AF8">
        <w:rPr>
          <w:rFonts w:hint="eastAsia"/>
          <w:lang w:eastAsia="zh-CN"/>
        </w:rPr>
        <w:t>as defined in Clause 6.3 of [6, TS</w:t>
      </w:r>
      <w:r w:rsidRPr="00ED4AF8">
        <w:rPr>
          <w:lang w:eastAsia="zh-CN"/>
        </w:rPr>
        <w:t xml:space="preserve"> </w:t>
      </w:r>
      <w:r w:rsidRPr="00ED4AF8">
        <w:rPr>
          <w:rFonts w:hint="eastAsia"/>
          <w:lang w:eastAsia="zh-CN"/>
        </w:rPr>
        <w:t>38.214].</w:t>
      </w:r>
    </w:p>
    <w:p w:rsidR="00CB67FE" w:rsidRPr="00ED4AF8" w:rsidRDefault="00CB67FE" w:rsidP="00CB67FE">
      <w:pPr>
        <w:pStyle w:val="B1"/>
        <w:rPr>
          <w:lang w:eastAsia="zh-CN"/>
        </w:rPr>
      </w:pPr>
      <w:r w:rsidRPr="00ED4AF8">
        <w:t>-</w:t>
      </w:r>
      <w:r w:rsidRPr="00ED4AF8">
        <w:rPr>
          <w:rFonts w:hint="eastAsia"/>
          <w:lang w:eastAsia="zh-CN"/>
        </w:rPr>
        <w:tab/>
      </w:r>
      <w:r w:rsidRPr="00ED4AF8">
        <w:t>Modulation and coding scheme –</w:t>
      </w:r>
      <w:r w:rsidRPr="00ED4AF8">
        <w:rPr>
          <w:rFonts w:hint="eastAsia"/>
          <w:lang w:eastAsia="zh-CN"/>
        </w:rPr>
        <w:t>5</w:t>
      </w:r>
      <w:r w:rsidRPr="00ED4AF8">
        <w:t xml:space="preserve"> bits as defined in Clause </w:t>
      </w:r>
      <w:r w:rsidRPr="00ED4AF8">
        <w:rPr>
          <w:rFonts w:hint="eastAsia"/>
          <w:lang w:eastAsia="zh-CN"/>
        </w:rPr>
        <w:t>6.1.4.1</w:t>
      </w:r>
      <w:r w:rsidRPr="00ED4AF8">
        <w:t xml:space="preserve"> of [</w:t>
      </w:r>
      <w:r w:rsidRPr="00ED4AF8">
        <w:rPr>
          <w:rFonts w:hint="eastAsia"/>
          <w:lang w:eastAsia="zh-CN"/>
        </w:rPr>
        <w:t>6, TS</w:t>
      </w:r>
      <w:r w:rsidRPr="00ED4AF8">
        <w:rPr>
          <w:lang w:eastAsia="zh-CN"/>
        </w:rPr>
        <w:t xml:space="preserve"> </w:t>
      </w:r>
      <w:r w:rsidRPr="00ED4AF8">
        <w:rPr>
          <w:rFonts w:hint="eastAsia"/>
          <w:lang w:eastAsia="zh-CN"/>
        </w:rPr>
        <w:t>38.214</w:t>
      </w:r>
      <w:r w:rsidRPr="00ED4AF8">
        <w:t>]</w:t>
      </w:r>
    </w:p>
    <w:p w:rsidR="00CB67FE" w:rsidRPr="00ED4AF8" w:rsidRDefault="00CB67FE" w:rsidP="00CB67FE">
      <w:pPr>
        <w:pStyle w:val="B1"/>
        <w:rPr>
          <w:lang w:eastAsia="zh-CN"/>
        </w:rPr>
      </w:pPr>
      <w:r w:rsidRPr="00ED4AF8">
        <w:t>-</w:t>
      </w:r>
      <w:r w:rsidRPr="00ED4AF8">
        <w:rPr>
          <w:rFonts w:hint="eastAsia"/>
          <w:lang w:eastAsia="zh-CN"/>
        </w:rPr>
        <w:tab/>
      </w:r>
      <w:r w:rsidRPr="00ED4AF8">
        <w:t>New data indicator – 1 bit</w:t>
      </w:r>
    </w:p>
    <w:p w:rsidR="00CB67FE" w:rsidRPr="00ED4AF8" w:rsidRDefault="00CB67FE" w:rsidP="00CB67FE">
      <w:pPr>
        <w:pStyle w:val="B1"/>
      </w:pPr>
      <w:r w:rsidRPr="00ED4AF8">
        <w:t>-</w:t>
      </w:r>
      <w:r w:rsidRPr="00ED4AF8">
        <w:rPr>
          <w:rFonts w:hint="eastAsia"/>
          <w:lang w:eastAsia="zh-CN"/>
        </w:rPr>
        <w:tab/>
      </w:r>
      <w:r w:rsidRPr="00ED4AF8">
        <w:t xml:space="preserve">Redundancy version – 0, 1 or 2 bits determined by higher layer parameter </w:t>
      </w:r>
      <w:r w:rsidRPr="00ED4AF8">
        <w:rPr>
          <w:i/>
        </w:rPr>
        <w:t>numberOfBitsForRV-DCI-0-2</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r>
      <w:r w:rsidRPr="00ED4AF8">
        <w:rPr>
          <w:lang w:eastAsia="zh-CN"/>
        </w:rPr>
        <w:t xml:space="preserve">If </w:t>
      </w:r>
      <w:r w:rsidRPr="00ED4AF8">
        <w:rPr>
          <w:rFonts w:hint="eastAsia"/>
          <w:lang w:eastAsia="zh-CN"/>
        </w:rPr>
        <w:t xml:space="preserve">0 bit </w:t>
      </w:r>
      <w:r w:rsidRPr="00ED4AF8">
        <w:rPr>
          <w:lang w:eastAsia="zh-CN"/>
        </w:rPr>
        <w:t>is</w:t>
      </w:r>
      <w:r w:rsidRPr="00ED4AF8">
        <w:rPr>
          <w:rFonts w:hint="eastAsia"/>
          <w:lang w:eastAsia="zh-CN"/>
        </w:rPr>
        <w:t xml:space="preserve"> configured</w:t>
      </w:r>
      <w:r w:rsidRPr="00ED4AF8">
        <w:rPr>
          <w:lang w:eastAsia="zh-CN"/>
        </w:rPr>
        <w:t xml:space="preserve">, </w:t>
      </w:r>
      <w:proofErr w:type="spellStart"/>
      <w:r w:rsidRPr="00ED4AF8">
        <w:rPr>
          <w:rFonts w:eastAsia="Batang"/>
          <w:i/>
          <w:color w:val="000000"/>
        </w:rPr>
        <w:t>rv</w:t>
      </w:r>
      <w:r w:rsidRPr="00ED4AF8">
        <w:rPr>
          <w:rFonts w:eastAsia="Batang"/>
          <w:i/>
          <w:color w:val="000000"/>
          <w:vertAlign w:val="subscript"/>
        </w:rPr>
        <w:t>id</w:t>
      </w:r>
      <w:proofErr w:type="spellEnd"/>
      <w:r w:rsidRPr="00ED4AF8">
        <w:rPr>
          <w:lang w:eastAsia="zh-CN"/>
        </w:rPr>
        <w:t xml:space="preserve"> to be applied is 0</w:t>
      </w:r>
      <w:r w:rsidRPr="00ED4AF8">
        <w:rPr>
          <w:rFonts w:hint="eastAsia"/>
          <w:lang w:eastAsia="zh-CN"/>
        </w:rPr>
        <w:t>;</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r>
      <w:r w:rsidRPr="00ED4AF8">
        <w:rPr>
          <w:lang w:eastAsia="zh-CN"/>
        </w:rPr>
        <w:t>1</w:t>
      </w:r>
      <w:r w:rsidRPr="00ED4AF8">
        <w:rPr>
          <w:rFonts w:hint="eastAsia"/>
          <w:lang w:eastAsia="zh-CN"/>
        </w:rPr>
        <w:t xml:space="preserve"> bit </w:t>
      </w:r>
      <w:r w:rsidRPr="00ED4AF8">
        <w:rPr>
          <w:lang w:eastAsia="zh-CN"/>
        </w:rPr>
        <w:t xml:space="preserve">according to Table </w:t>
      </w:r>
      <w:r w:rsidRPr="00ED4AF8">
        <w:rPr>
          <w:rFonts w:hint="eastAsia"/>
          <w:lang w:eastAsia="zh-CN"/>
        </w:rPr>
        <w:t>7.3.1.2.</w:t>
      </w:r>
      <w:r w:rsidRPr="00ED4AF8">
        <w:rPr>
          <w:lang w:eastAsia="zh-CN"/>
        </w:rPr>
        <w:t>3</w:t>
      </w:r>
      <w:r w:rsidRPr="00ED4AF8">
        <w:rPr>
          <w:rFonts w:hint="eastAsia"/>
          <w:lang w:eastAsia="zh-CN"/>
        </w:rPr>
        <w:t>-1;</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r>
      <w:r w:rsidRPr="00ED4AF8">
        <w:rPr>
          <w:lang w:eastAsia="zh-CN"/>
        </w:rPr>
        <w:t>2 bits according to</w:t>
      </w:r>
      <w:r w:rsidRPr="00ED4AF8">
        <w:rPr>
          <w:rFonts w:hint="eastAsia"/>
          <w:lang w:eastAsia="zh-CN"/>
        </w:rPr>
        <w:t xml:space="preserve"> Table 7.3.1.1.</w:t>
      </w:r>
      <w:r w:rsidRPr="00ED4AF8">
        <w:rPr>
          <w:lang w:eastAsia="zh-CN"/>
        </w:rPr>
        <w:t>1</w:t>
      </w:r>
      <w:r w:rsidRPr="00ED4AF8">
        <w:rPr>
          <w:rFonts w:hint="eastAsia"/>
          <w:lang w:eastAsia="zh-CN"/>
        </w:rPr>
        <w:t>-2</w:t>
      </w:r>
      <w:r w:rsidRPr="00ED4AF8">
        <w:rPr>
          <w:lang w:eastAsia="zh-CN"/>
        </w:rPr>
        <w:t xml:space="preserve">. </w:t>
      </w:r>
    </w:p>
    <w:p w:rsidR="00CB67FE" w:rsidRPr="00ED4AF8" w:rsidRDefault="00CB67FE" w:rsidP="00CB67FE">
      <w:pPr>
        <w:pStyle w:val="B1"/>
      </w:pPr>
      <w:r w:rsidRPr="00ED4AF8">
        <w:t>-</w:t>
      </w:r>
      <w:r w:rsidRPr="00ED4AF8">
        <w:rPr>
          <w:rFonts w:hint="eastAsia"/>
          <w:lang w:eastAsia="zh-CN"/>
        </w:rPr>
        <w:tab/>
      </w:r>
      <w:r w:rsidRPr="00ED4AF8">
        <w:t xml:space="preserve">HARQ process number – </w:t>
      </w:r>
      <w:r w:rsidRPr="00ED4AF8">
        <w:rPr>
          <w:rFonts w:hint="eastAsia"/>
          <w:lang w:eastAsia="zh-CN"/>
        </w:rPr>
        <w:t>number of bits determined by the following:</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r>
      <w:bookmarkStart w:id="9" w:name="_GoBack"/>
      <w:del w:id="10" w:author="ASUSTeK" w:date="2022-08-09T17:57:00Z">
        <w:r w:rsidRPr="00ED4AF8" w:rsidDel="00F36898">
          <w:delText xml:space="preserve">0, 1, 2, 3, 4 or </w:delText>
        </w:r>
      </w:del>
      <w:bookmarkEnd w:id="9"/>
      <w:r w:rsidRPr="00ED4AF8">
        <w:rPr>
          <w:lang w:eastAsia="zh-CN"/>
        </w:rPr>
        <w:t>5</w:t>
      </w:r>
      <w:r w:rsidRPr="00ED4AF8">
        <w:t xml:space="preserve"> bits determined by higher layer parameter </w:t>
      </w:r>
      <w:r w:rsidRPr="00ED4AF8">
        <w:rPr>
          <w:i/>
        </w:rPr>
        <w:t>harq-ProcessNumberSizeDCI-0-2-</w:t>
      </w:r>
      <w:del w:id="11" w:author="ASUSTeK" w:date="2022-08-09T18:45:00Z">
        <w:r w:rsidRPr="00ED4AF8" w:rsidDel="0034192E">
          <w:rPr>
            <w:i/>
          </w:rPr>
          <w:delText xml:space="preserve">r17 </w:delText>
        </w:r>
      </w:del>
      <w:ins w:id="12" w:author="ASUSTeK" w:date="2022-08-09T18:45:00Z">
        <w:r w:rsidR="0034192E">
          <w:rPr>
            <w:i/>
          </w:rPr>
          <w:t>v</w:t>
        </w:r>
        <w:r w:rsidR="0034192E" w:rsidRPr="00ED4AF8">
          <w:rPr>
            <w:i/>
          </w:rPr>
          <w:t>17</w:t>
        </w:r>
        <w:r w:rsidR="0034192E">
          <w:rPr>
            <w:i/>
          </w:rPr>
          <w:t>00</w:t>
        </w:r>
        <w:r w:rsidR="0034192E" w:rsidRPr="00ED4AF8">
          <w:rPr>
            <w:i/>
          </w:rPr>
          <w:t xml:space="preserve"> </w:t>
        </w:r>
      </w:ins>
      <w:r w:rsidRPr="00ED4AF8">
        <w:t>if configured;</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r>
      <w:proofErr w:type="gramStart"/>
      <w:r w:rsidRPr="00ED4AF8">
        <w:rPr>
          <w:lang w:eastAsia="zh-CN"/>
        </w:rPr>
        <w:t>otherwise</w:t>
      </w:r>
      <w:proofErr w:type="gramEnd"/>
      <w:r w:rsidRPr="00ED4AF8">
        <w:t xml:space="preserve"> 0, 1, 2, 3 or </w:t>
      </w:r>
      <w:r w:rsidRPr="00ED4AF8">
        <w:rPr>
          <w:rFonts w:hint="eastAsia"/>
          <w:lang w:eastAsia="zh-CN"/>
        </w:rPr>
        <w:t>4</w:t>
      </w:r>
      <w:r w:rsidRPr="00ED4AF8">
        <w:t xml:space="preserve"> bits determined by higher layer parameter </w:t>
      </w:r>
      <w:r w:rsidRPr="00ED4AF8">
        <w:rPr>
          <w:i/>
        </w:rPr>
        <w:t>harq-ProcessNumberSizeDCI-0-2</w:t>
      </w:r>
    </w:p>
    <w:p w:rsidR="00CB67FE" w:rsidRPr="00ED4AF8" w:rsidRDefault="00CB67FE" w:rsidP="00CB67FE">
      <w:pPr>
        <w:pStyle w:val="B1"/>
        <w:rPr>
          <w:lang w:eastAsia="zh-CN"/>
        </w:rPr>
      </w:pPr>
      <w:r w:rsidRPr="00ED4AF8">
        <w:t>-</w:t>
      </w:r>
      <w:r w:rsidRPr="00ED4AF8">
        <w:rPr>
          <w:rFonts w:hint="eastAsia"/>
          <w:lang w:eastAsia="zh-CN"/>
        </w:rPr>
        <w:tab/>
      </w:r>
      <w:r w:rsidRPr="00ED4AF8">
        <w:rPr>
          <w:lang w:eastAsia="zh-CN"/>
        </w:rPr>
        <w:t>D</w:t>
      </w:r>
      <w:r w:rsidRPr="00ED4AF8">
        <w:rPr>
          <w:rFonts w:hint="eastAsia"/>
          <w:lang w:eastAsia="zh-CN"/>
        </w:rPr>
        <w:t>ownlink assignment index</w:t>
      </w:r>
      <w:r w:rsidRPr="00ED4AF8">
        <w:rPr>
          <w:lang w:eastAsia="zh-CN"/>
        </w:rPr>
        <w:t xml:space="preserve"> </w:t>
      </w:r>
      <w:r w:rsidRPr="00ED4AF8">
        <w:t>– 0, 1, 2 or 4 bits</w:t>
      </w:r>
    </w:p>
    <w:p w:rsidR="00CB67FE" w:rsidRPr="00ED4AF8" w:rsidRDefault="00CB67FE" w:rsidP="00CB67FE">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 xml:space="preserve">parameter </w:t>
      </w:r>
      <w:r w:rsidRPr="00ED4AF8">
        <w:rPr>
          <w:i/>
        </w:rPr>
        <w:t>downlinkAssignmentIndexDCI-0-2</w:t>
      </w:r>
      <w:r w:rsidRPr="00ED4AF8">
        <w:rPr>
          <w:lang w:eastAsia="zh-CN"/>
        </w:rPr>
        <w:t xml:space="preserve"> </w:t>
      </w:r>
      <w:r w:rsidRPr="00ED4AF8">
        <w:rPr>
          <w:rFonts w:hint="eastAsia"/>
          <w:lang w:eastAsia="zh-CN"/>
        </w:rPr>
        <w:t>is not configured;</w:t>
      </w:r>
    </w:p>
    <w:p w:rsidR="00CB67FE" w:rsidRPr="00ED4AF8" w:rsidRDefault="00CB67FE" w:rsidP="00CB67FE">
      <w:pPr>
        <w:pStyle w:val="B2"/>
        <w:rPr>
          <w:lang w:eastAsia="zh-CN"/>
        </w:rPr>
      </w:pPr>
      <w:r w:rsidRPr="00ED4AF8">
        <w:rPr>
          <w:lang w:eastAsia="zh-CN"/>
        </w:rPr>
        <w:t>-</w:t>
      </w:r>
      <w:r w:rsidRPr="00ED4AF8">
        <w:rPr>
          <w:lang w:eastAsia="zh-CN"/>
        </w:rPr>
        <w:tab/>
        <w:t>1, 2</w:t>
      </w:r>
      <w:r>
        <w:rPr>
          <w:lang w:eastAsia="zh-CN"/>
        </w:rPr>
        <w:t>, 3, 4, 5</w:t>
      </w:r>
      <w:r w:rsidRPr="00ED4AF8">
        <w:rPr>
          <w:lang w:eastAsia="zh-CN"/>
        </w:rPr>
        <w:t xml:space="preserve"> or </w:t>
      </w:r>
      <w:r>
        <w:rPr>
          <w:lang w:eastAsia="zh-CN"/>
        </w:rPr>
        <w:t>6</w:t>
      </w:r>
      <w:r w:rsidRPr="00ED4AF8">
        <w:rPr>
          <w:lang w:eastAsia="zh-CN"/>
        </w:rPr>
        <w:t xml:space="preserve"> bits otherwise,</w:t>
      </w:r>
    </w:p>
    <w:p w:rsidR="00CB67FE" w:rsidRPr="00ED4AF8" w:rsidRDefault="00CB67FE" w:rsidP="00CB67FE">
      <w:pPr>
        <w:pStyle w:val="B3"/>
        <w:rPr>
          <w:lang w:eastAsia="zh-CN"/>
        </w:rPr>
      </w:pPr>
      <w:r w:rsidRPr="00ED4AF8">
        <w:rPr>
          <w:rFonts w:hint="eastAsia"/>
          <w:lang w:eastAsia="zh-CN"/>
        </w:rPr>
        <w:t>-</w:t>
      </w:r>
      <w:r w:rsidRPr="00ED4AF8">
        <w:rPr>
          <w:rFonts w:hint="eastAsia"/>
          <w:lang w:eastAsia="zh-CN"/>
        </w:rPr>
        <w:tab/>
        <w:t>1</w:t>
      </w:r>
      <w:r w:rsidRPr="00ED4AF8">
        <w:rPr>
          <w:rFonts w:hint="eastAsia"/>
          <w:vertAlign w:val="superscript"/>
          <w:lang w:eastAsia="zh-CN"/>
        </w:rPr>
        <w:t>st</w:t>
      </w:r>
      <w:r w:rsidRPr="00ED4AF8">
        <w:rPr>
          <w:rFonts w:hint="eastAsia"/>
          <w:lang w:eastAsia="zh-CN"/>
        </w:rPr>
        <w:t xml:space="preserve"> downlink assignment index</w:t>
      </w:r>
      <w:r w:rsidRPr="00ED4AF8">
        <w:t xml:space="preserve"> – </w:t>
      </w:r>
      <w:r w:rsidRPr="00ED4AF8">
        <w:rPr>
          <w:rFonts w:hint="eastAsia"/>
          <w:lang w:eastAsia="zh-CN"/>
        </w:rPr>
        <w:t>1 or 2</w:t>
      </w:r>
      <w:r w:rsidRPr="00ED4AF8">
        <w:t xml:space="preserve"> bits:</w:t>
      </w:r>
    </w:p>
    <w:p w:rsidR="00CB67FE" w:rsidRPr="00ED4AF8" w:rsidRDefault="00CB67FE" w:rsidP="00CB67FE">
      <w:pPr>
        <w:pStyle w:val="B4"/>
        <w:rPr>
          <w:lang w:eastAsia="zh-CN"/>
        </w:rPr>
      </w:pPr>
      <w:r w:rsidRPr="00ED4AF8">
        <w:rPr>
          <w:rFonts w:hint="eastAsia"/>
          <w:lang w:eastAsia="zh-CN"/>
        </w:rPr>
        <w:t>-</w:t>
      </w:r>
      <w:r w:rsidRPr="00ED4AF8">
        <w:rPr>
          <w:rFonts w:hint="eastAsia"/>
          <w:lang w:eastAsia="zh-CN"/>
        </w:rPr>
        <w:tab/>
        <w:t>1 bit for semi-static HARQ-ACK codebook</w:t>
      </w:r>
      <w:r>
        <w:rPr>
          <w:lang w:eastAsia="zh-CN"/>
        </w:rPr>
        <w:t xml:space="preserve"> for unicast and multicast if </w:t>
      </w:r>
      <w:proofErr w:type="spellStart"/>
      <w:r w:rsidRPr="00B06CC2">
        <w:rPr>
          <w:i/>
          <w:lang w:eastAsia="zh-CN"/>
        </w:rPr>
        <w:t>pdsch</w:t>
      </w:r>
      <w:proofErr w:type="spellEnd"/>
      <w:r w:rsidRPr="00B06CC2">
        <w:rPr>
          <w:i/>
          <w:lang w:eastAsia="zh-CN"/>
        </w:rPr>
        <w:t>-</w:t>
      </w:r>
      <w:r w:rsidRPr="00B06CC2">
        <w:rPr>
          <w:rFonts w:cs="Arial"/>
          <w:i/>
          <w:lang w:eastAsia="zh-CN"/>
        </w:rPr>
        <w:t>HARQ-ACK-Codebook-Multicast</w:t>
      </w:r>
      <w:r>
        <w:rPr>
          <w:rFonts w:cs="Arial"/>
          <w:i/>
          <w:lang w:eastAsia="zh-CN"/>
        </w:rPr>
        <w:t xml:space="preserve"> = </w:t>
      </w:r>
      <w:proofErr w:type="spellStart"/>
      <w:r w:rsidRPr="00BA7BBF">
        <w:rPr>
          <w:i/>
        </w:rPr>
        <w:t>semiStatic</w:t>
      </w:r>
      <w:proofErr w:type="spellEnd"/>
      <w:r>
        <w:rPr>
          <w:lang w:eastAsia="zh-CN"/>
        </w:rPr>
        <w:t xml:space="preserve"> is configured and the higher layer parameter </w:t>
      </w:r>
      <w:proofErr w:type="spellStart"/>
      <w:r w:rsidRPr="00B06CC2">
        <w:rPr>
          <w:i/>
          <w:iCs/>
          <w:lang w:eastAsia="ko-KR"/>
        </w:rPr>
        <w:t>fdmed</w:t>
      </w:r>
      <w:proofErr w:type="spellEnd"/>
      <w:r w:rsidRPr="00B06CC2">
        <w:rPr>
          <w:i/>
          <w:iCs/>
          <w:lang w:eastAsia="ko-KR"/>
        </w:rPr>
        <w:t>-Reception-Multicast</w:t>
      </w:r>
      <w:r>
        <w:rPr>
          <w:i/>
          <w:iCs/>
          <w:lang w:eastAsia="ko-KR"/>
        </w:rPr>
        <w:t xml:space="preserve"> </w:t>
      </w:r>
      <w:r w:rsidRPr="00DC3B8F">
        <w:rPr>
          <w:iCs/>
          <w:lang w:eastAsia="ko-KR"/>
        </w:rPr>
        <w:t>is not configured</w:t>
      </w:r>
      <w:r w:rsidRPr="00BB5E74">
        <w:rPr>
          <w:rFonts w:hint="eastAsia"/>
          <w:lang w:eastAsia="zh-CN"/>
        </w:rPr>
        <w:t>;</w:t>
      </w:r>
      <w:r>
        <w:rPr>
          <w:lang w:eastAsia="zh-CN"/>
        </w:rPr>
        <w:t xml:space="preserve"> otherwise for semi-static HARQ-ACK codebook for unicast</w:t>
      </w:r>
      <w:r w:rsidRPr="00ED4AF8">
        <w:rPr>
          <w:rFonts w:hint="eastAsia"/>
          <w:lang w:eastAsia="zh-CN"/>
        </w:rPr>
        <w:t>;</w:t>
      </w:r>
    </w:p>
    <w:p w:rsidR="00CB67FE" w:rsidRPr="00ED4AF8" w:rsidRDefault="00CB67FE" w:rsidP="00CB67FE">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w:t>
      </w:r>
      <w:r w:rsidRPr="00ED4AF8">
        <w:rPr>
          <w:lang w:eastAsia="zh-CN"/>
        </w:rPr>
        <w:t>k</w:t>
      </w:r>
      <w:r>
        <w:rPr>
          <w:lang w:eastAsia="zh-CN"/>
        </w:rPr>
        <w:t xml:space="preserve"> for unicast</w:t>
      </w:r>
      <w:r w:rsidRPr="00ED4AF8">
        <w:rPr>
          <w:lang w:eastAsia="zh-CN"/>
        </w:rPr>
        <w:t>.</w:t>
      </w:r>
    </w:p>
    <w:p w:rsidR="00CB67FE" w:rsidRPr="00ED4AF8" w:rsidRDefault="00CB67FE" w:rsidP="00CB67FE">
      <w:pPr>
        <w:pStyle w:val="B3"/>
        <w:rPr>
          <w:lang w:eastAsia="zh-CN"/>
        </w:rPr>
      </w:pPr>
      <w:r w:rsidRPr="00ED4AF8">
        <w:rPr>
          <w:rFonts w:hint="eastAsia"/>
          <w:lang w:eastAsia="zh-CN"/>
        </w:rPr>
        <w:t>-</w:t>
      </w:r>
      <w:r w:rsidRPr="00ED4AF8">
        <w:rPr>
          <w:rFonts w:hint="eastAsia"/>
          <w:lang w:eastAsia="zh-CN"/>
        </w:rPr>
        <w:tab/>
        <w:t>2</w:t>
      </w:r>
      <w:r w:rsidRPr="00ED4AF8">
        <w:rPr>
          <w:rFonts w:hint="eastAsia"/>
          <w:vertAlign w:val="superscript"/>
          <w:lang w:eastAsia="zh-CN"/>
        </w:rPr>
        <w:t>nd</w:t>
      </w:r>
      <w:r w:rsidRPr="00ED4AF8">
        <w:rPr>
          <w:rFonts w:hint="eastAsia"/>
          <w:lang w:eastAsia="zh-CN"/>
        </w:rPr>
        <w:t xml:space="preserve"> downlink assignment index</w:t>
      </w:r>
      <w:r w:rsidRPr="00ED4AF8">
        <w:t xml:space="preserve"> – </w:t>
      </w:r>
      <w:r w:rsidRPr="00ED4AF8">
        <w:rPr>
          <w:rFonts w:hint="eastAsia"/>
          <w:lang w:eastAsia="zh-CN"/>
        </w:rPr>
        <w:t>0 or 2</w:t>
      </w:r>
      <w:r w:rsidRPr="00ED4AF8">
        <w:t xml:space="preserve"> bits</w:t>
      </w:r>
    </w:p>
    <w:p w:rsidR="00CB67FE" w:rsidRPr="00ED4AF8" w:rsidRDefault="00CB67FE" w:rsidP="00CB67FE">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2 </w:t>
      </w:r>
      <w:r w:rsidRPr="00ED4AF8">
        <w:rPr>
          <w:rFonts w:hint="eastAsia"/>
          <w:lang w:eastAsia="zh-CN"/>
        </w:rPr>
        <w:t>bits for dynamic HARQ-ACK codebook with two HARQ-ACK sub-codebooks</w:t>
      </w:r>
      <w:r>
        <w:rPr>
          <w:lang w:eastAsia="zh-CN"/>
        </w:rPr>
        <w:t xml:space="preserve"> for unicast</w:t>
      </w:r>
      <w:r w:rsidRPr="00ED4AF8">
        <w:rPr>
          <w:rFonts w:hint="eastAsia"/>
          <w:lang w:eastAsia="zh-CN"/>
        </w:rPr>
        <w:t>;</w:t>
      </w:r>
    </w:p>
    <w:p w:rsidR="00CB67FE" w:rsidRPr="00084EB3" w:rsidRDefault="00CB67FE" w:rsidP="00CB67FE">
      <w:pPr>
        <w:pStyle w:val="B4"/>
        <w:rPr>
          <w:lang w:eastAsia="zh-CN"/>
        </w:rPr>
      </w:pPr>
      <w:r w:rsidRPr="00ED4AF8">
        <w:rPr>
          <w:rFonts w:hint="eastAsia"/>
          <w:lang w:eastAsia="zh-CN"/>
        </w:rPr>
        <w:t>-</w:t>
      </w:r>
      <w:r w:rsidRPr="00ED4AF8">
        <w:rPr>
          <w:rFonts w:hint="eastAsia"/>
          <w:lang w:eastAsia="zh-CN"/>
        </w:rPr>
        <w:tab/>
      </w:r>
      <w:r w:rsidRPr="00ED4AF8">
        <w:rPr>
          <w:lang w:eastAsia="zh-CN"/>
        </w:rPr>
        <w:t xml:space="preserve">0 </w:t>
      </w:r>
      <w:r w:rsidRPr="00ED4AF8">
        <w:rPr>
          <w:rFonts w:hint="eastAsia"/>
          <w:lang w:eastAsia="zh-CN"/>
        </w:rPr>
        <w:t>bit otherwise.</w:t>
      </w:r>
    </w:p>
    <w:p w:rsidR="00CB67FE" w:rsidRPr="00084EB3" w:rsidRDefault="00CB67FE" w:rsidP="00CB67FE">
      <w:pPr>
        <w:pStyle w:val="B3"/>
        <w:rPr>
          <w:lang w:eastAsia="zh-CN"/>
        </w:rPr>
      </w:pPr>
      <w:r w:rsidRPr="00084EB3">
        <w:rPr>
          <w:rFonts w:hint="eastAsia"/>
          <w:lang w:eastAsia="zh-CN"/>
        </w:rPr>
        <w:t>-</w:t>
      </w:r>
      <w:r w:rsidRPr="00084EB3">
        <w:rPr>
          <w:rFonts w:hint="eastAsia"/>
          <w:lang w:eastAsia="zh-CN"/>
        </w:rPr>
        <w:tab/>
      </w:r>
      <w:r w:rsidRPr="00084EB3">
        <w:rPr>
          <w:lang w:eastAsia="zh-CN"/>
        </w:rPr>
        <w:t>3</w:t>
      </w:r>
      <w:r w:rsidRPr="00084EB3">
        <w:rPr>
          <w:vertAlign w:val="superscript"/>
          <w:lang w:eastAsia="zh-CN"/>
        </w:rPr>
        <w:t>rd</w:t>
      </w:r>
      <w:r w:rsidRPr="00084EB3">
        <w:rPr>
          <w:rFonts w:hint="eastAsia"/>
          <w:lang w:eastAsia="zh-CN"/>
        </w:rPr>
        <w:t xml:space="preserve"> downlink assignment index</w:t>
      </w:r>
      <w:r w:rsidRPr="00084EB3">
        <w:t xml:space="preserve"> – </w:t>
      </w:r>
      <w:r w:rsidRPr="00084EB3">
        <w:rPr>
          <w:rFonts w:hint="eastAsia"/>
          <w:lang w:eastAsia="zh-CN"/>
        </w:rPr>
        <w:t>0</w:t>
      </w:r>
      <w:r w:rsidRPr="00084EB3">
        <w:rPr>
          <w:lang w:eastAsia="zh-CN"/>
        </w:rPr>
        <w:t>,</w:t>
      </w:r>
      <w:r w:rsidRPr="00084EB3">
        <w:rPr>
          <w:rFonts w:hint="eastAsia"/>
          <w:lang w:eastAsia="zh-CN"/>
        </w:rPr>
        <w:t xml:space="preserve"> </w:t>
      </w:r>
      <w:r w:rsidRPr="00084EB3">
        <w:rPr>
          <w:lang w:eastAsia="zh-CN"/>
        </w:rPr>
        <w:t>1 or 2</w:t>
      </w:r>
      <w:r w:rsidRPr="00084EB3">
        <w:t xml:space="preserve"> bits</w:t>
      </w:r>
    </w:p>
    <w:p w:rsidR="00CB67FE" w:rsidRPr="00084EB3" w:rsidRDefault="00CB67FE" w:rsidP="00CB67FE">
      <w:pPr>
        <w:pStyle w:val="B4"/>
        <w:rPr>
          <w:lang w:eastAsia="zh-CN"/>
        </w:rPr>
      </w:pPr>
      <w:r w:rsidRPr="00084EB3">
        <w:lastRenderedPageBreak/>
        <w:t>-</w:t>
      </w:r>
      <w:r w:rsidRPr="00084EB3">
        <w:tab/>
      </w:r>
      <w:r w:rsidRPr="00084EB3">
        <w:rPr>
          <w:lang w:eastAsia="zh-CN"/>
        </w:rPr>
        <w:t>1</w:t>
      </w:r>
      <w:r w:rsidRPr="00084EB3">
        <w:rPr>
          <w:rFonts w:hint="eastAsia"/>
          <w:lang w:eastAsia="zh-CN"/>
        </w:rPr>
        <w:t xml:space="preserve"> bit for semi-static HARQ-ACK codebook</w:t>
      </w:r>
      <w:r w:rsidRPr="00084EB3">
        <w:rPr>
          <w:lang w:eastAsia="zh-CN"/>
        </w:rPr>
        <w:t xml:space="preserve"> for multicast if the higher layer parameter </w:t>
      </w:r>
      <w:proofErr w:type="spellStart"/>
      <w:r w:rsidRPr="00084EB3">
        <w:rPr>
          <w:i/>
          <w:iCs/>
          <w:lang w:eastAsia="ko-KR"/>
        </w:rPr>
        <w:t>fdmed</w:t>
      </w:r>
      <w:proofErr w:type="spellEnd"/>
      <w:r w:rsidRPr="00084EB3">
        <w:rPr>
          <w:i/>
          <w:iCs/>
          <w:lang w:eastAsia="ko-KR"/>
        </w:rPr>
        <w:t xml:space="preserve">-Reception-Multicast </w:t>
      </w:r>
      <w:r w:rsidRPr="00084EB3">
        <w:rPr>
          <w:iCs/>
          <w:lang w:eastAsia="ko-KR"/>
        </w:rPr>
        <w:t>is configured</w:t>
      </w:r>
      <w:r w:rsidRPr="00084EB3">
        <w:rPr>
          <w:rFonts w:hint="eastAsia"/>
          <w:lang w:eastAsia="zh-CN"/>
        </w:rPr>
        <w:t>;</w:t>
      </w:r>
    </w:p>
    <w:p w:rsidR="00CB67FE" w:rsidRPr="00084EB3" w:rsidRDefault="00CB67FE" w:rsidP="00CB67FE">
      <w:pPr>
        <w:pStyle w:val="B4"/>
        <w:rPr>
          <w:lang w:eastAsia="zh-CN"/>
        </w:rPr>
      </w:pPr>
      <w:r w:rsidRPr="00084EB3">
        <w:t>-</w:t>
      </w:r>
      <w:r w:rsidRPr="00084EB3">
        <w:tab/>
      </w:r>
      <w:r w:rsidRPr="00084EB3">
        <w:rPr>
          <w:lang w:eastAsia="zh-CN"/>
        </w:rPr>
        <w:t>2</w:t>
      </w:r>
      <w:r w:rsidRPr="00084EB3">
        <w:rPr>
          <w:rFonts w:hint="eastAsia"/>
          <w:lang w:eastAsia="zh-CN"/>
        </w:rPr>
        <w:t xml:space="preserve"> bit</w:t>
      </w:r>
      <w:r w:rsidRPr="00084EB3">
        <w:rPr>
          <w:lang w:eastAsia="zh-CN"/>
        </w:rPr>
        <w:t>s for the dynamic</w:t>
      </w:r>
      <w:r w:rsidRPr="00084EB3">
        <w:rPr>
          <w:rFonts w:hint="eastAsia"/>
          <w:lang w:eastAsia="zh-CN"/>
        </w:rPr>
        <w:t xml:space="preserve"> HARQ-ACK codebook</w:t>
      </w:r>
      <w:r w:rsidRPr="00084EB3">
        <w:rPr>
          <w:lang w:eastAsia="zh-CN"/>
        </w:rPr>
        <w:t xml:space="preserve"> for multicast if the higher layer parameter </w:t>
      </w:r>
      <w:proofErr w:type="spellStart"/>
      <w:r w:rsidRPr="00084EB3">
        <w:rPr>
          <w:i/>
          <w:lang w:eastAsia="zh-CN"/>
        </w:rPr>
        <w:t>pdsch</w:t>
      </w:r>
      <w:proofErr w:type="spellEnd"/>
      <w:r w:rsidRPr="00084EB3">
        <w:rPr>
          <w:i/>
          <w:lang w:eastAsia="zh-CN"/>
        </w:rPr>
        <w:t>-</w:t>
      </w:r>
      <w:r w:rsidRPr="00084EB3">
        <w:rPr>
          <w:rFonts w:cs="Arial"/>
          <w:i/>
          <w:lang w:eastAsia="zh-CN"/>
        </w:rPr>
        <w:t>HARQ-ACK-Codebook-Multicast</w:t>
      </w:r>
      <w:r w:rsidRPr="00084EB3" w:rsidDel="00011FE0">
        <w:rPr>
          <w:rFonts w:cs="Arial"/>
          <w:i/>
          <w:lang w:eastAsia="zh-CN"/>
        </w:rPr>
        <w:t xml:space="preserve"> </w:t>
      </w:r>
      <w:r w:rsidRPr="00084EB3">
        <w:rPr>
          <w:rFonts w:cs="Arial"/>
          <w:i/>
          <w:lang w:eastAsia="zh-CN"/>
        </w:rPr>
        <w:t>= dynamic</w:t>
      </w:r>
      <w:r w:rsidRPr="00084EB3">
        <w:rPr>
          <w:lang w:eastAsia="zh-CN"/>
        </w:rPr>
        <w:t xml:space="preserve"> is configured</w:t>
      </w:r>
      <w:r w:rsidRPr="00084EB3">
        <w:rPr>
          <w:rFonts w:hint="eastAsia"/>
          <w:lang w:eastAsia="zh-CN"/>
        </w:rPr>
        <w:t>;</w:t>
      </w:r>
    </w:p>
    <w:p w:rsidR="00CB67FE" w:rsidRPr="00ED4AF8" w:rsidRDefault="00CB67FE" w:rsidP="00CB67FE">
      <w:pPr>
        <w:pStyle w:val="B4"/>
        <w:rPr>
          <w:lang w:eastAsia="zh-CN"/>
        </w:rPr>
      </w:pPr>
      <w:r w:rsidRPr="00084EB3">
        <w:rPr>
          <w:lang w:eastAsia="zh-CN"/>
        </w:rPr>
        <w:t>-</w:t>
      </w:r>
      <w:r w:rsidRPr="00084EB3">
        <w:rPr>
          <w:lang w:eastAsia="zh-CN"/>
        </w:rPr>
        <w:tab/>
        <w:t>0 bit otherwise.</w:t>
      </w:r>
    </w:p>
    <w:p w:rsidR="00CB67FE" w:rsidRPr="00ED4AF8" w:rsidRDefault="00CB67FE" w:rsidP="00CB67FE">
      <w:pPr>
        <w:pStyle w:val="B1"/>
        <w:ind w:firstLine="0"/>
        <w:rPr>
          <w:lang w:eastAsia="zh-CN"/>
        </w:rPr>
      </w:pPr>
      <w:r w:rsidRPr="00ED4AF8">
        <w:t xml:space="preserve">When two HARQ-ACK codebooks are configured for the same serving cell and </w:t>
      </w:r>
      <w:r w:rsidRPr="00ED4AF8">
        <w:rPr>
          <w:lang w:eastAsia="zh-CN"/>
        </w:rPr>
        <w:t xml:space="preserve">if higher layer parameter </w:t>
      </w:r>
      <w:r w:rsidRPr="00ED4AF8">
        <w:rPr>
          <w:i/>
        </w:rPr>
        <w:t>priorityIndicatorDCI-0-2</w:t>
      </w:r>
      <w:r w:rsidRPr="00ED4AF8">
        <w:rPr>
          <w:lang w:eastAsia="zh-CN"/>
        </w:rPr>
        <w:t xml:space="preserve"> is configured</w:t>
      </w:r>
      <w:r w:rsidRPr="00ED4AF8">
        <w:t>,</w:t>
      </w:r>
      <w:r w:rsidRPr="00ED4AF8">
        <w:rPr>
          <w:rFonts w:eastAsia="DengXian"/>
          <w:lang w:eastAsia="zh-CN"/>
        </w:rPr>
        <w:t xml:space="preserve"> if the bit width of the </w:t>
      </w:r>
      <w:r w:rsidRPr="00ED4AF8">
        <w:rPr>
          <w:lang w:eastAsia="zh-CN"/>
        </w:rPr>
        <w:t>D</w:t>
      </w:r>
      <w:r w:rsidRPr="00ED4AF8">
        <w:rPr>
          <w:rFonts w:hint="eastAsia"/>
          <w:lang w:eastAsia="zh-CN"/>
        </w:rPr>
        <w:t>ownlink assignment index</w:t>
      </w:r>
      <w:r w:rsidRPr="00ED4AF8">
        <w:rPr>
          <w:lang w:eastAsia="zh-CN"/>
        </w:rPr>
        <w:t xml:space="preserve"> in DCI format 0_2 </w:t>
      </w:r>
      <w:r w:rsidRPr="00ED4AF8">
        <w:t>for</w:t>
      </w:r>
      <w:r w:rsidRPr="00ED4AF8">
        <w:rPr>
          <w:rFonts w:eastAsia="DengXian"/>
          <w:lang w:eastAsia="zh-CN"/>
        </w:rPr>
        <w:t xml:space="preserve"> one HARQ-ACK codebook is not equal to that of the </w:t>
      </w:r>
      <w:r w:rsidRPr="00ED4AF8">
        <w:rPr>
          <w:lang w:eastAsia="zh-CN"/>
        </w:rPr>
        <w:t>D</w:t>
      </w:r>
      <w:r w:rsidRPr="00ED4AF8">
        <w:rPr>
          <w:rFonts w:hint="eastAsia"/>
          <w:lang w:eastAsia="zh-CN"/>
        </w:rPr>
        <w:t>ownlink assignment index</w:t>
      </w:r>
      <w:r w:rsidRPr="00ED4AF8">
        <w:rPr>
          <w:lang w:eastAsia="zh-CN"/>
        </w:rPr>
        <w:t xml:space="preserve"> in DCI format 0_2 </w:t>
      </w:r>
      <w:r w:rsidRPr="00ED4AF8">
        <w:rPr>
          <w:rFonts w:eastAsia="DengXian"/>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DengXian"/>
          <w:lang w:eastAsia="zh-CN"/>
        </w:rPr>
        <w:t>to smaller</w:t>
      </w:r>
      <w:r w:rsidRPr="00ED4AF8">
        <w:rPr>
          <w:rFonts w:hint="eastAsia"/>
          <w:lang w:eastAsia="zh-CN"/>
        </w:rPr>
        <w:t xml:space="preserve"> </w:t>
      </w:r>
      <w:r w:rsidRPr="00ED4AF8">
        <w:rPr>
          <w:lang w:eastAsia="zh-CN"/>
        </w:rPr>
        <w:t>D</w:t>
      </w:r>
      <w:r w:rsidRPr="00ED4AF8">
        <w:rPr>
          <w:rFonts w:hint="eastAsia"/>
          <w:lang w:eastAsia="zh-CN"/>
        </w:rPr>
        <w:t>ownlink assignment index</w:t>
      </w:r>
      <w:r w:rsidRPr="00ED4AF8">
        <w:rPr>
          <w:rFonts w:eastAsia="DengXian"/>
          <w:lang w:eastAsia="zh-CN"/>
        </w:rPr>
        <w:t xml:space="preserve"> until the bit width of the </w:t>
      </w:r>
      <w:r w:rsidRPr="00ED4AF8">
        <w:rPr>
          <w:lang w:eastAsia="zh-CN"/>
        </w:rPr>
        <w:t>D</w:t>
      </w:r>
      <w:r w:rsidRPr="00ED4AF8">
        <w:rPr>
          <w:rFonts w:hint="eastAsia"/>
          <w:lang w:eastAsia="zh-CN"/>
        </w:rPr>
        <w:t xml:space="preserve">ownlink assignment index </w:t>
      </w:r>
      <w:r w:rsidRPr="00ED4AF8">
        <w:rPr>
          <w:lang w:eastAsia="zh-CN"/>
        </w:rPr>
        <w:t>in DCI format 0_2</w:t>
      </w:r>
      <w:r w:rsidRPr="00ED4AF8">
        <w:rPr>
          <w:rFonts w:eastAsia="DengXian"/>
          <w:lang w:eastAsia="zh-CN"/>
        </w:rPr>
        <w:t xml:space="preserve"> for the two HARQ-ACK codebooks are the same.</w:t>
      </w:r>
    </w:p>
    <w:p w:rsidR="00CB67FE" w:rsidRPr="00ED4AF8" w:rsidRDefault="00CB67FE" w:rsidP="00CB67FE">
      <w:pPr>
        <w:pStyle w:val="B1"/>
      </w:pPr>
      <w:r w:rsidRPr="00ED4AF8">
        <w:t>-</w:t>
      </w:r>
      <w:r w:rsidRPr="00ED4AF8">
        <w:rPr>
          <w:rFonts w:hint="eastAsia"/>
          <w:lang w:eastAsia="zh-CN"/>
        </w:rPr>
        <w:tab/>
      </w:r>
      <w:r w:rsidRPr="00ED4AF8">
        <w:t xml:space="preserve">TPC command for scheduled PUSCH – 2 bits as defined in Clause </w:t>
      </w:r>
      <w:r w:rsidRPr="00ED4AF8">
        <w:rPr>
          <w:rFonts w:hint="eastAsia"/>
          <w:lang w:eastAsia="zh-CN"/>
        </w:rPr>
        <w:t>7.1.1</w:t>
      </w:r>
      <w:r w:rsidRPr="00ED4AF8">
        <w:t xml:space="preserve"> of [</w:t>
      </w:r>
      <w:r w:rsidRPr="00ED4AF8">
        <w:rPr>
          <w:rFonts w:hint="eastAsia"/>
          <w:lang w:eastAsia="zh-CN"/>
        </w:rPr>
        <w:t>5, TS38.213</w:t>
      </w:r>
      <w:r w:rsidRPr="00ED4AF8">
        <w:t>]</w:t>
      </w:r>
    </w:p>
    <w:p w:rsidR="00CB67FE" w:rsidRPr="00ED4AF8" w:rsidRDefault="00CB67FE" w:rsidP="00CB67FE">
      <w:pPr>
        <w:pStyle w:val="B1"/>
      </w:pPr>
      <w:r w:rsidRPr="00ED4AF8">
        <w:t>-</w:t>
      </w:r>
      <w:r w:rsidRPr="00ED4AF8">
        <w:rPr>
          <w:rFonts w:hint="eastAsia"/>
          <w:lang w:eastAsia="zh-CN"/>
        </w:rPr>
        <w:tab/>
      </w:r>
      <w:r w:rsidRPr="00ED4AF8">
        <w:rPr>
          <w:lang w:eastAsia="zh-CN"/>
        </w:rPr>
        <w:t xml:space="preserve">Second </w:t>
      </w:r>
      <w:r w:rsidRPr="00ED4AF8">
        <w:t xml:space="preserve">TPC command for scheduled PUSCH – 2 bits as defined in Clause </w:t>
      </w:r>
      <w:r w:rsidRPr="00ED4AF8">
        <w:rPr>
          <w:rFonts w:hint="eastAsia"/>
          <w:lang w:eastAsia="zh-CN"/>
        </w:rPr>
        <w:t>7.1.1</w:t>
      </w:r>
      <w:r w:rsidRPr="00ED4AF8">
        <w:t xml:space="preserve"> of [</w:t>
      </w:r>
      <w:r w:rsidRPr="00ED4AF8">
        <w:rPr>
          <w:rFonts w:hint="eastAsia"/>
          <w:lang w:eastAsia="zh-CN"/>
        </w:rPr>
        <w:t>5, TS38.213</w:t>
      </w:r>
      <w:r w:rsidRPr="00ED4AF8">
        <w:t xml:space="preserve">] if higher layer parameter </w:t>
      </w:r>
      <w:r w:rsidRPr="00ED4AF8">
        <w:rPr>
          <w:i/>
        </w:rPr>
        <w:t>SecondTPCFieldDCI-0-2</w:t>
      </w:r>
      <w:r w:rsidRPr="00ED4AF8">
        <w:t xml:space="preserve"> is configured; 0 bit otherwise.</w:t>
      </w:r>
    </w:p>
    <w:p w:rsidR="00CB67FE" w:rsidRPr="00ED4AF8" w:rsidRDefault="00CB67FE" w:rsidP="00CB67FE">
      <w:pPr>
        <w:pStyle w:val="B1"/>
      </w:pPr>
      <w:r w:rsidRPr="00ED4AF8">
        <w:t>-</w:t>
      </w:r>
      <w:r w:rsidRPr="00ED4AF8">
        <w:tab/>
      </w:r>
      <w:r w:rsidRPr="00ED4AF8">
        <w:rPr>
          <w:lang w:eastAsia="zh-CN"/>
        </w:rPr>
        <w:t>SRS resource set indicator</w:t>
      </w:r>
      <w:r w:rsidRPr="00ED4AF8">
        <w:t xml:space="preserve"> – 0 or 2 bits</w:t>
      </w:r>
    </w:p>
    <w:p w:rsidR="00CB67FE" w:rsidRPr="00ED4AF8" w:rsidRDefault="00CB67FE" w:rsidP="00CB67FE">
      <w:pPr>
        <w:pStyle w:val="B2"/>
      </w:pPr>
      <w:r w:rsidRPr="00ED4AF8">
        <w:t>-</w:t>
      </w:r>
      <w:r w:rsidRPr="00ED4AF8">
        <w:tab/>
        <w:t xml:space="preserve">2 bits according to Table 7.3.1.1.2-36 if </w:t>
      </w:r>
    </w:p>
    <w:p w:rsidR="00CB67FE" w:rsidRPr="00ED4AF8" w:rsidRDefault="00CB67FE" w:rsidP="00CB67FE">
      <w:pPr>
        <w:pStyle w:val="B3"/>
        <w:rPr>
          <w:lang w:val="en-US" w:eastAsia="zh-CN"/>
        </w:rPr>
      </w:pPr>
      <w:r w:rsidRPr="00ED4AF8">
        <w:rPr>
          <w:lang w:eastAsia="zh-CN"/>
        </w:rPr>
        <w:t>-</w:t>
      </w:r>
      <w:r w:rsidRPr="00ED4AF8">
        <w:rPr>
          <w:lang w:eastAsia="zh-CN"/>
        </w:rPr>
        <w:tab/>
      </w:r>
      <w:proofErr w:type="spellStart"/>
      <w:proofErr w:type="gramStart"/>
      <w:r w:rsidRPr="00ED4AF8">
        <w:rPr>
          <w:i/>
        </w:rPr>
        <w:t>txConfig</w:t>
      </w:r>
      <w:proofErr w:type="spellEnd"/>
      <w:proofErr w:type="gramEnd"/>
      <w:r w:rsidRPr="00ED4AF8">
        <w:rPr>
          <w:i/>
          <w:lang w:eastAsia="zh-CN"/>
        </w:rPr>
        <w:t xml:space="preserve"> =</w:t>
      </w:r>
      <w:r w:rsidRPr="00ED4AF8">
        <w:rPr>
          <w:i/>
        </w:rPr>
        <w:t xml:space="preserve"> </w:t>
      </w:r>
      <w:proofErr w:type="spellStart"/>
      <w:r w:rsidRPr="00ED4AF8">
        <w:rPr>
          <w:i/>
        </w:rPr>
        <w:t>nonCodeBook</w:t>
      </w:r>
      <w:proofErr w:type="spellEnd"/>
      <w:r w:rsidRPr="00ED4AF8">
        <w:rPr>
          <w:lang w:eastAsia="zh-CN"/>
        </w:rPr>
        <w:t xml:space="preserve">, and there are two SRS resource sets configured by </w:t>
      </w:r>
      <w:r w:rsidRPr="00ED4AF8">
        <w:rPr>
          <w:i/>
        </w:rPr>
        <w:t xml:space="preserve">srs-ResourceSetToAddModListDCI-0-2 </w:t>
      </w:r>
      <w:r w:rsidRPr="00ED4AF8">
        <w:t xml:space="preserve">and associated with </w:t>
      </w:r>
      <w:r w:rsidRPr="00ED4AF8">
        <w:rPr>
          <w:rFonts w:hint="eastAsia"/>
          <w:lang w:eastAsia="zh-CN"/>
        </w:rPr>
        <w:t xml:space="preserve">the </w:t>
      </w:r>
      <w:r w:rsidRPr="00ED4AF8">
        <w:rPr>
          <w:i/>
        </w:rPr>
        <w:t>usage</w:t>
      </w:r>
      <w:r w:rsidRPr="00ED4AF8">
        <w:t xml:space="preserve"> </w:t>
      </w:r>
      <w:r w:rsidRPr="00ED4AF8">
        <w:rPr>
          <w:rFonts w:hint="eastAsia"/>
          <w:lang w:eastAsia="zh-CN"/>
        </w:rPr>
        <w:t>of value</w:t>
      </w:r>
      <w:r w:rsidRPr="00ED4AF8">
        <w:t xml:space="preserve"> '</w:t>
      </w:r>
      <w:proofErr w:type="spellStart"/>
      <w:r w:rsidRPr="00ED4AF8">
        <w:rPr>
          <w:i/>
        </w:rPr>
        <w:t>nonCodeBook</w:t>
      </w:r>
      <w:proofErr w:type="spellEnd"/>
      <w:r w:rsidRPr="00ED4AF8">
        <w:t>', or</w:t>
      </w:r>
    </w:p>
    <w:p w:rsidR="00CB67FE" w:rsidRPr="00ED4AF8" w:rsidRDefault="00CB67FE" w:rsidP="00CB67FE">
      <w:pPr>
        <w:pStyle w:val="B3"/>
      </w:pPr>
      <w:r w:rsidRPr="00ED4AF8">
        <w:rPr>
          <w:lang w:eastAsia="zh-CN"/>
        </w:rPr>
        <w:t>-</w:t>
      </w:r>
      <w:r w:rsidRPr="00ED4AF8">
        <w:rPr>
          <w:lang w:eastAsia="zh-CN"/>
        </w:rPr>
        <w:tab/>
      </w:r>
      <w:proofErr w:type="spellStart"/>
      <w:proofErr w:type="gramStart"/>
      <w:r w:rsidRPr="00ED4AF8">
        <w:rPr>
          <w:i/>
          <w:lang w:eastAsia="zh-CN"/>
        </w:rPr>
        <w:t>txConfig</w:t>
      </w:r>
      <w:proofErr w:type="spellEnd"/>
      <w:r w:rsidRPr="00ED4AF8">
        <w:rPr>
          <w:lang w:eastAsia="zh-CN"/>
        </w:rPr>
        <w:t>=</w:t>
      </w:r>
      <w:proofErr w:type="gramEnd"/>
      <w:r w:rsidRPr="00ED4AF8">
        <w:rPr>
          <w:i/>
          <w:lang w:eastAsia="zh-CN"/>
        </w:rPr>
        <w:t>codebook</w:t>
      </w:r>
      <w:r w:rsidRPr="00ED4AF8">
        <w:rPr>
          <w:lang w:eastAsia="zh-CN"/>
        </w:rPr>
        <w:t xml:space="preserve">, and there are two SRS resource sets configured by </w:t>
      </w:r>
      <w:r w:rsidRPr="00ED4AF8">
        <w:rPr>
          <w:i/>
        </w:rPr>
        <w:t>srs-ResourceSetToAddModListDCI-0-2</w:t>
      </w:r>
      <w:r w:rsidRPr="00ED4AF8">
        <w:t xml:space="preserve"> and associated with </w:t>
      </w:r>
      <w:r w:rsidRPr="00ED4AF8">
        <w:rPr>
          <w:i/>
        </w:rPr>
        <w:t>usage</w:t>
      </w:r>
      <w:r w:rsidRPr="00ED4AF8">
        <w:t xml:space="preserve"> </w:t>
      </w:r>
      <w:r w:rsidRPr="00ED4AF8">
        <w:rPr>
          <w:lang w:eastAsia="zh-CN"/>
        </w:rPr>
        <w:t>of value</w:t>
      </w:r>
      <w:r w:rsidRPr="00ED4AF8">
        <w:t xml:space="preserve"> '</w:t>
      </w:r>
      <w:r w:rsidRPr="00ED4AF8">
        <w:rPr>
          <w:i/>
        </w:rPr>
        <w:t>codebook</w:t>
      </w:r>
      <w:r w:rsidRPr="00ED4AF8">
        <w:t>';</w:t>
      </w:r>
    </w:p>
    <w:p w:rsidR="00CB67FE" w:rsidRPr="00ED4AF8" w:rsidRDefault="00CB67FE" w:rsidP="00CB67FE">
      <w:pPr>
        <w:pStyle w:val="B2"/>
      </w:pPr>
      <w:r w:rsidRPr="00ED4AF8">
        <w:t>-</w:t>
      </w:r>
      <w:r w:rsidRPr="00ED4AF8">
        <w:tab/>
        <w:t>0 bit otherwise.</w:t>
      </w:r>
    </w:p>
    <w:p w:rsidR="00CB67FE" w:rsidRPr="00ED4AF8" w:rsidRDefault="00CB67FE" w:rsidP="00CB67FE">
      <w:pPr>
        <w:pStyle w:val="B1"/>
        <w:rPr>
          <w:lang w:eastAsia="zh-CN"/>
        </w:rPr>
      </w:pPr>
      <w:r w:rsidRPr="00ED4AF8">
        <w:t>-</w:t>
      </w:r>
      <w:r w:rsidRPr="00ED4AF8">
        <w:tab/>
      </w:r>
      <w:r w:rsidRPr="00ED4AF8">
        <w:rPr>
          <w:rFonts w:hint="eastAsia"/>
          <w:lang w:eastAsia="zh-CN"/>
        </w:rPr>
        <w:t>SRS resource indicator</w:t>
      </w:r>
      <w:r w:rsidRPr="00ED4AF8">
        <w:t xml:space="preserve"> –</w:t>
      </w:r>
      <m:oMath>
        <m:r>
          <m:rPr>
            <m:sty m:val="p"/>
          </m:rPr>
          <w:rPr>
            <w:rFonts w:ascii="Cambria Math"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hAnsi="Cambria Math"/>
          </w:rPr>
          <m:t xml:space="preserve"> </m:t>
        </m:r>
      </m:oMath>
      <w:r w:rsidRPr="00ED4AF8">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ED4AF8">
        <w:t>bits</w:t>
      </w:r>
      <w:r w:rsidRPr="00ED4AF8">
        <w:rPr>
          <w:rFonts w:hint="eastAsia"/>
          <w:lang w:eastAsia="zh-CN"/>
        </w:rPr>
        <w:t>, where</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ED4AF8">
        <w:rPr>
          <w:rFonts w:hint="eastAsia"/>
          <w:lang w:eastAsia="zh-CN"/>
        </w:rPr>
        <w:t xml:space="preserve"> is the number of configured SRS resources </w:t>
      </w:r>
      <w:r w:rsidRPr="00ED4AF8">
        <w:t xml:space="preserve">in the SRS resource set </w:t>
      </w:r>
      <w:bookmarkStart w:id="13" w:name="OLE_LINK69"/>
      <w:r w:rsidRPr="00ED4AF8">
        <w:t>indicated by SRS resource set indicator field if present</w:t>
      </w:r>
      <w:bookmarkEnd w:id="13"/>
      <w:r w:rsidRPr="00ED4AF8">
        <w:t xml:space="preserve">;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ED4AF8">
        <w:t xml:space="preserve"> </w:t>
      </w:r>
      <w:r w:rsidRPr="00ED4AF8">
        <w:rPr>
          <w:rFonts w:hint="eastAsia"/>
          <w:lang w:eastAsia="zh-CN"/>
        </w:rPr>
        <w:t xml:space="preserve">is the number of configured SRS resources </w:t>
      </w:r>
      <w:r w:rsidRPr="00ED4AF8">
        <w:t xml:space="preserve">in the SRS resource set configured by higher layer parameter </w:t>
      </w:r>
      <w:r w:rsidRPr="00ED4AF8">
        <w:rPr>
          <w:i/>
        </w:rPr>
        <w:t>srs-ResourceSetToAddModListDCI-0-2</w:t>
      </w:r>
      <w:r w:rsidRPr="00ED4AF8">
        <w:t xml:space="preserve"> and associated with </w:t>
      </w:r>
      <w:r w:rsidRPr="00ED4AF8">
        <w:rPr>
          <w:rFonts w:hint="eastAsia"/>
          <w:lang w:eastAsia="zh-CN"/>
        </w:rPr>
        <w:t xml:space="preserve">the </w:t>
      </w:r>
      <w:r w:rsidRPr="00ED4AF8">
        <w:t>higher</w:t>
      </w:r>
      <w:r w:rsidRPr="00ED4AF8">
        <w:rPr>
          <w:rFonts w:hint="eastAsia"/>
          <w:lang w:eastAsia="zh-CN"/>
        </w:rPr>
        <w:t xml:space="preserve"> </w:t>
      </w:r>
      <w:r w:rsidRPr="00ED4AF8">
        <w:t xml:space="preserve">layer parameter </w:t>
      </w:r>
      <w:r w:rsidRPr="00ED4AF8">
        <w:rPr>
          <w:i/>
        </w:rPr>
        <w:t>usage</w:t>
      </w:r>
      <w:r w:rsidRPr="00ED4AF8">
        <w:t xml:space="preserve"> </w:t>
      </w:r>
      <w:r w:rsidRPr="00ED4AF8">
        <w:rPr>
          <w:rFonts w:hint="eastAsia"/>
          <w:lang w:eastAsia="zh-CN"/>
        </w:rPr>
        <w:t>of value</w:t>
      </w:r>
      <w:r w:rsidRPr="00ED4AF8">
        <w:t xml:space="preserve"> '</w:t>
      </w:r>
      <w:proofErr w:type="spellStart"/>
      <w:r w:rsidRPr="00ED4AF8">
        <w:rPr>
          <w:i/>
        </w:rPr>
        <w:t>codeBook</w:t>
      </w:r>
      <w:proofErr w:type="spellEnd"/>
      <w:r w:rsidRPr="00ED4AF8">
        <w:t>' or '</w:t>
      </w:r>
      <w:proofErr w:type="spellStart"/>
      <w:r w:rsidRPr="00ED4AF8">
        <w:rPr>
          <w:i/>
        </w:rPr>
        <w:t>nonCodeBook</w:t>
      </w:r>
      <w:proofErr w:type="spellEnd"/>
      <w:r w:rsidRPr="00ED4AF8">
        <w:t>'</w:t>
      </w:r>
      <w:r w:rsidRPr="00ED4AF8">
        <w:rPr>
          <w:rFonts w:hint="eastAsia"/>
          <w:lang w:eastAsia="zh-CN"/>
        </w:rPr>
        <w:t xml:space="preserve">, </w:t>
      </w:r>
      <w:r w:rsidRPr="00ED4AF8">
        <w:rPr>
          <w:lang w:eastAsia="zh-CN"/>
        </w:rPr>
        <w:t xml:space="preserve">where the SRS resource set is composed of </w:t>
      </w:r>
      <w:r w:rsidRPr="00ED4AF8">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ED4AF8">
        <w:rPr>
          <w:iCs/>
        </w:rPr>
        <w:t xml:space="preserve"> SRS resources together with other configurations in the SRS resource set, or in the SRS resource set with lower </w:t>
      </w:r>
      <w:proofErr w:type="spellStart"/>
      <w:r w:rsidRPr="00ED4AF8">
        <w:rPr>
          <w:iCs/>
        </w:rPr>
        <w:t>srs-ResourceSetId</w:t>
      </w:r>
      <w:proofErr w:type="spellEnd"/>
      <w:r w:rsidRPr="00ED4AF8">
        <w:rPr>
          <w:iCs/>
        </w:rPr>
        <w:t xml:space="preserve"> of two SRS resources sets, </w:t>
      </w:r>
      <w:r w:rsidRPr="00ED4AF8">
        <w:t xml:space="preserve">configured by higher layer parameter </w:t>
      </w:r>
      <w:proofErr w:type="spellStart"/>
      <w:r w:rsidRPr="00ED4AF8">
        <w:rPr>
          <w:i/>
        </w:rPr>
        <w:t>srs-ResourceSetToAddModList</w:t>
      </w:r>
      <w:proofErr w:type="spellEnd"/>
      <w:r w:rsidRPr="00ED4AF8">
        <w:t xml:space="preserve">, if any, and associated with </w:t>
      </w:r>
      <w:r w:rsidRPr="00ED4AF8">
        <w:rPr>
          <w:rFonts w:hint="eastAsia"/>
          <w:lang w:eastAsia="zh-CN"/>
        </w:rPr>
        <w:t xml:space="preserve">the </w:t>
      </w:r>
      <w:r w:rsidRPr="00ED4AF8">
        <w:t>higher</w:t>
      </w:r>
      <w:r w:rsidRPr="00ED4AF8">
        <w:rPr>
          <w:rFonts w:hint="eastAsia"/>
          <w:lang w:eastAsia="zh-CN"/>
        </w:rPr>
        <w:t xml:space="preserve"> </w:t>
      </w:r>
      <w:r w:rsidRPr="00ED4AF8">
        <w:t xml:space="preserve">layer parameter </w:t>
      </w:r>
      <w:r w:rsidRPr="00ED4AF8">
        <w:rPr>
          <w:i/>
        </w:rPr>
        <w:t>usage</w:t>
      </w:r>
      <w:r w:rsidRPr="00ED4AF8">
        <w:t xml:space="preserve"> </w:t>
      </w:r>
      <w:r w:rsidRPr="00ED4AF8">
        <w:rPr>
          <w:rFonts w:hint="eastAsia"/>
          <w:lang w:eastAsia="zh-CN"/>
        </w:rPr>
        <w:t>of value</w:t>
      </w:r>
      <w:r w:rsidRPr="00ED4AF8">
        <w:t xml:space="preserve"> '</w:t>
      </w:r>
      <w:proofErr w:type="spellStart"/>
      <w:r w:rsidRPr="00ED4AF8">
        <w:rPr>
          <w:i/>
        </w:rPr>
        <w:t>codeBook</w:t>
      </w:r>
      <w:proofErr w:type="spellEnd"/>
      <w:r w:rsidRPr="00ED4AF8">
        <w:t>' or '</w:t>
      </w:r>
      <w:proofErr w:type="spellStart"/>
      <w:r w:rsidRPr="00ED4AF8">
        <w:rPr>
          <w:i/>
        </w:rPr>
        <w:t>nonCodeBook</w:t>
      </w:r>
      <w:proofErr w:type="spellEnd"/>
      <w:r w:rsidRPr="00ED4AF8">
        <w:t xml:space="preserve">', respectively, </w:t>
      </w:r>
      <w:r w:rsidRPr="00ED4AF8">
        <w:rPr>
          <w:lang w:eastAsia="zh-CN"/>
        </w:rPr>
        <w:t xml:space="preserve">except for the higher layer parameters </w:t>
      </w:r>
      <w:r>
        <w:rPr>
          <w:i/>
          <w:iCs/>
          <w:lang w:eastAsia="zh-CN"/>
        </w:rPr>
        <w:t>'</w:t>
      </w:r>
      <w:proofErr w:type="spellStart"/>
      <w:r w:rsidRPr="00ED4AF8">
        <w:rPr>
          <w:i/>
          <w:iCs/>
        </w:rPr>
        <w:t>srs-ResourceSetId</w:t>
      </w:r>
      <w:proofErr w:type="spellEnd"/>
      <w:r>
        <w:rPr>
          <w:i/>
          <w:iCs/>
          <w:lang w:eastAsia="zh-CN"/>
        </w:rPr>
        <w:t>'</w:t>
      </w:r>
      <w:r w:rsidRPr="00ED4AF8">
        <w:rPr>
          <w:i/>
          <w:iCs/>
          <w:lang w:eastAsia="zh-CN"/>
        </w:rPr>
        <w:t xml:space="preserve"> and </w:t>
      </w:r>
      <w:r>
        <w:rPr>
          <w:i/>
          <w:iCs/>
          <w:lang w:eastAsia="zh-CN"/>
        </w:rPr>
        <w:t>'</w:t>
      </w:r>
      <w:proofErr w:type="spellStart"/>
      <w:r w:rsidRPr="00ED4AF8">
        <w:rPr>
          <w:i/>
          <w:iCs/>
        </w:rPr>
        <w:t>srs-ResourceIdList</w:t>
      </w:r>
      <w:proofErr w:type="spellEnd"/>
      <w:r>
        <w:rPr>
          <w:i/>
          <w:iCs/>
        </w:rPr>
        <w:t>'</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ED4AF8">
        <w:rPr>
          <w:rFonts w:hint="eastAsia"/>
          <w:lang w:eastAsia="zh-CN"/>
        </w:rPr>
        <w:t xml:space="preserve"> bits according to Tables 7.3.1.1.2-28/29/30/31</w:t>
      </w:r>
      <w:r w:rsidRPr="00ED4AF8">
        <w:rPr>
          <w:lang w:eastAsia="zh-CN"/>
        </w:rPr>
        <w:t xml:space="preserve"> if the higher layer parameter </w:t>
      </w:r>
      <w:proofErr w:type="spellStart"/>
      <w:r w:rsidRPr="00ED4AF8">
        <w:rPr>
          <w:i/>
        </w:rPr>
        <w:t>txConfig</w:t>
      </w:r>
      <w:proofErr w:type="spellEnd"/>
      <w:r w:rsidRPr="00ED4AF8">
        <w:rPr>
          <w:i/>
          <w:lang w:eastAsia="zh-CN"/>
        </w:rPr>
        <w:t xml:space="preserve"> =</w:t>
      </w:r>
      <w:r w:rsidRPr="00ED4AF8">
        <w:rPr>
          <w:rFonts w:hint="eastAsia"/>
          <w:i/>
          <w:lang w:eastAsia="zh-CN"/>
        </w:rPr>
        <w:t xml:space="preserve"> </w:t>
      </w:r>
      <w:proofErr w:type="spellStart"/>
      <w:r w:rsidRPr="00ED4AF8">
        <w:rPr>
          <w:rFonts w:hint="eastAsia"/>
          <w:i/>
          <w:lang w:eastAsia="zh-CN"/>
        </w:rPr>
        <w:t>nonC</w:t>
      </w:r>
      <w:r w:rsidRPr="00ED4AF8">
        <w:rPr>
          <w:rFonts w:eastAsia="Times New Roman"/>
          <w:i/>
          <w:lang w:eastAsia="ja-JP"/>
        </w:rPr>
        <w:t>odebook</w:t>
      </w:r>
      <w:proofErr w:type="spellEnd"/>
      <w:r w:rsidRPr="00ED4AF8">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ED4AF8">
        <w:rPr>
          <w:rFonts w:hint="eastAsia"/>
          <w:lang w:eastAsia="zh-CN"/>
        </w:rPr>
        <w:t xml:space="preserve"> is the number of configured SRS resources </w:t>
      </w:r>
      <w:r w:rsidRPr="00ED4AF8">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ED4AF8">
        <w:t xml:space="preserve"> </w:t>
      </w:r>
      <w:r w:rsidRPr="00ED4AF8">
        <w:rPr>
          <w:rFonts w:hint="eastAsia"/>
          <w:lang w:eastAsia="zh-CN"/>
        </w:rPr>
        <w:t xml:space="preserve">is the number of configured SRS resources </w:t>
      </w:r>
      <w:r w:rsidRPr="00ED4AF8">
        <w:t xml:space="preserve">in the SRS resource set configured by higher layer parameter </w:t>
      </w:r>
      <w:r w:rsidRPr="00ED4AF8">
        <w:rPr>
          <w:i/>
        </w:rPr>
        <w:t>srs-ResourceSetToAddModListDCI-0-2</w:t>
      </w:r>
      <w:r w:rsidRPr="00ED4AF8">
        <w:t xml:space="preserve"> and associated with </w:t>
      </w:r>
      <w:r w:rsidRPr="00ED4AF8">
        <w:rPr>
          <w:rFonts w:hint="eastAsia"/>
          <w:lang w:eastAsia="zh-CN"/>
        </w:rPr>
        <w:t xml:space="preserve">the </w:t>
      </w:r>
      <w:r w:rsidRPr="00ED4AF8">
        <w:t>higher</w:t>
      </w:r>
      <w:r w:rsidRPr="00ED4AF8">
        <w:rPr>
          <w:rFonts w:hint="eastAsia"/>
          <w:lang w:eastAsia="zh-CN"/>
        </w:rPr>
        <w:t xml:space="preserve"> </w:t>
      </w:r>
      <w:r w:rsidRPr="00ED4AF8">
        <w:t xml:space="preserve">layer parameter </w:t>
      </w:r>
      <w:r w:rsidRPr="00ED4AF8">
        <w:rPr>
          <w:i/>
        </w:rPr>
        <w:t>usage</w:t>
      </w:r>
      <w:r w:rsidRPr="00ED4AF8">
        <w:t xml:space="preserve"> </w:t>
      </w:r>
      <w:r w:rsidRPr="00ED4AF8">
        <w:rPr>
          <w:rFonts w:hint="eastAsia"/>
          <w:lang w:eastAsia="zh-CN"/>
        </w:rPr>
        <w:t>of value</w:t>
      </w:r>
      <w:r w:rsidRPr="00ED4AF8">
        <w:t xml:space="preserve"> '</w:t>
      </w:r>
      <w:proofErr w:type="spellStart"/>
      <w:r w:rsidRPr="00ED4AF8">
        <w:rPr>
          <w:i/>
        </w:rPr>
        <w:t>nonCodeBook</w:t>
      </w:r>
      <w:proofErr w:type="spellEnd"/>
      <w:r w:rsidRPr="00ED4AF8">
        <w:t>',</w:t>
      </w:r>
      <w:r w:rsidRPr="00ED4AF8">
        <w:rPr>
          <w:lang w:eastAsia="zh-CN"/>
        </w:rPr>
        <w:t xml:space="preserve"> where the SRS resource set is composed of </w:t>
      </w:r>
      <w:r w:rsidRPr="00ED4AF8">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ED4AF8">
        <w:rPr>
          <w:iCs/>
        </w:rPr>
        <w:t xml:space="preserve"> SRS resources together with other configurations in the SRS resource set, or in the SRS resource set with lower </w:t>
      </w:r>
      <w:proofErr w:type="spellStart"/>
      <w:r w:rsidRPr="00ED4AF8">
        <w:rPr>
          <w:iCs/>
        </w:rPr>
        <w:t>srs-ResourceSetId</w:t>
      </w:r>
      <w:proofErr w:type="spellEnd"/>
      <w:r w:rsidRPr="00ED4AF8">
        <w:rPr>
          <w:iCs/>
        </w:rPr>
        <w:t xml:space="preserve"> of two SRS resources sets, </w:t>
      </w:r>
      <w:r w:rsidRPr="00ED4AF8">
        <w:t xml:space="preserve">configured by higher layer parameter </w:t>
      </w:r>
      <w:proofErr w:type="spellStart"/>
      <w:r w:rsidRPr="00ED4AF8">
        <w:rPr>
          <w:i/>
        </w:rPr>
        <w:t>srs-ResourceSetToAddModList</w:t>
      </w:r>
      <w:proofErr w:type="spellEnd"/>
      <w:r w:rsidRPr="00ED4AF8">
        <w:t xml:space="preserve">, if any, and associated with </w:t>
      </w:r>
      <w:r w:rsidRPr="00ED4AF8">
        <w:rPr>
          <w:rFonts w:hint="eastAsia"/>
          <w:lang w:eastAsia="zh-CN"/>
        </w:rPr>
        <w:t xml:space="preserve">the </w:t>
      </w:r>
      <w:r w:rsidRPr="00ED4AF8">
        <w:t>higher</w:t>
      </w:r>
      <w:r w:rsidRPr="00ED4AF8">
        <w:rPr>
          <w:rFonts w:hint="eastAsia"/>
          <w:lang w:eastAsia="zh-CN"/>
        </w:rPr>
        <w:t xml:space="preserve"> </w:t>
      </w:r>
      <w:r w:rsidRPr="00ED4AF8">
        <w:t xml:space="preserve">layer parameter </w:t>
      </w:r>
      <w:r w:rsidRPr="00ED4AF8">
        <w:rPr>
          <w:i/>
        </w:rPr>
        <w:t>usage</w:t>
      </w:r>
      <w:r w:rsidRPr="00ED4AF8">
        <w:t xml:space="preserve"> </w:t>
      </w:r>
      <w:r w:rsidRPr="00ED4AF8">
        <w:rPr>
          <w:rFonts w:hint="eastAsia"/>
          <w:lang w:eastAsia="zh-CN"/>
        </w:rPr>
        <w:t>of value</w:t>
      </w:r>
      <w:r w:rsidRPr="00ED4AF8">
        <w:t xml:space="preserve"> '</w:t>
      </w:r>
      <w:proofErr w:type="spellStart"/>
      <w:r w:rsidRPr="00ED4AF8">
        <w:rPr>
          <w:i/>
        </w:rPr>
        <w:t>nonCodeBook</w:t>
      </w:r>
      <w:proofErr w:type="spellEnd"/>
      <w:r w:rsidRPr="00ED4AF8">
        <w:t>',</w:t>
      </w:r>
      <w:r w:rsidRPr="00ED4AF8">
        <w:rPr>
          <w:lang w:eastAsia="zh-CN"/>
        </w:rPr>
        <w:t xml:space="preserve"> except for the higher layer parameters </w:t>
      </w:r>
      <w:r>
        <w:rPr>
          <w:i/>
          <w:iCs/>
          <w:lang w:eastAsia="zh-CN"/>
        </w:rPr>
        <w:t>'</w:t>
      </w:r>
      <w:proofErr w:type="spellStart"/>
      <w:r w:rsidRPr="00ED4AF8">
        <w:rPr>
          <w:i/>
          <w:iCs/>
        </w:rPr>
        <w:t>srs-ResourceSetId</w:t>
      </w:r>
      <w:proofErr w:type="spellEnd"/>
      <w:r>
        <w:rPr>
          <w:i/>
          <w:iCs/>
          <w:lang w:eastAsia="zh-CN"/>
        </w:rPr>
        <w:t>'</w:t>
      </w:r>
      <w:r w:rsidRPr="00ED4AF8">
        <w:rPr>
          <w:i/>
          <w:iCs/>
          <w:lang w:eastAsia="zh-CN"/>
        </w:rPr>
        <w:t xml:space="preserve"> and </w:t>
      </w:r>
      <w:r>
        <w:rPr>
          <w:i/>
          <w:iCs/>
          <w:lang w:eastAsia="zh-CN"/>
        </w:rPr>
        <w:t>'</w:t>
      </w:r>
      <w:proofErr w:type="spellStart"/>
      <w:r w:rsidRPr="00ED4AF8">
        <w:rPr>
          <w:i/>
          <w:iCs/>
        </w:rPr>
        <w:t>srs-ResourceIdList</w:t>
      </w:r>
      <w:proofErr w:type="spellEnd"/>
      <w:r>
        <w:rPr>
          <w:i/>
          <w:iCs/>
        </w:rPr>
        <w:t>'</w:t>
      </w:r>
      <w:r w:rsidRPr="00ED4AF8">
        <w:rPr>
          <w:i/>
          <w:iCs/>
        </w:rPr>
        <w:t>,</w:t>
      </w:r>
      <w:r w:rsidRPr="00ED4AF8">
        <w:rPr>
          <w:lang w:eastAsia="zh-CN"/>
        </w:rPr>
        <w:t xml:space="preserve"> and</w:t>
      </w:r>
    </w:p>
    <w:p w:rsidR="00CB67FE" w:rsidRPr="00ED4AF8" w:rsidRDefault="00CB67FE" w:rsidP="00CB67FE">
      <w:pPr>
        <w:pStyle w:val="B3"/>
        <w:rPr>
          <w:lang w:eastAsia="zh-CN"/>
        </w:rPr>
      </w:pPr>
      <w:r w:rsidRPr="00ED4AF8">
        <w:rPr>
          <w:lang w:eastAsia="zh-CN"/>
        </w:rPr>
        <w:t>-</w:t>
      </w:r>
      <w:r w:rsidRPr="00ED4AF8">
        <w:rPr>
          <w:lang w:eastAsia="zh-CN"/>
        </w:rPr>
        <w:tab/>
      </w:r>
      <w:proofErr w:type="gramStart"/>
      <w:r w:rsidRPr="00ED4AF8">
        <w:rPr>
          <w:lang w:eastAsia="zh-CN"/>
        </w:rPr>
        <w:t>if</w:t>
      </w:r>
      <w:proofErr w:type="gramEnd"/>
      <w:r w:rsidRPr="00ED4AF8">
        <w:rPr>
          <w:lang w:eastAsia="zh-CN"/>
        </w:rPr>
        <w:t xml:space="preserve"> UE supports operation with </w:t>
      </w:r>
      <w:r w:rsidRPr="00ED4AF8">
        <w:rPr>
          <w:i/>
        </w:rPr>
        <w:t>maxMIMO-LayersDCI-0-2</w:t>
      </w:r>
      <w:r w:rsidRPr="00ED4AF8">
        <w:rPr>
          <w:kern w:val="2"/>
          <w:lang w:val="fi-FI"/>
        </w:rPr>
        <w:t xml:space="preserve"> </w:t>
      </w:r>
      <w:r w:rsidRPr="00ED4AF8">
        <w:rPr>
          <w:lang w:eastAsia="zh-CN"/>
        </w:rPr>
        <w:t xml:space="preserve">and the higher layer parameter </w:t>
      </w:r>
      <w:r w:rsidRPr="00ED4AF8">
        <w:rPr>
          <w:i/>
        </w:rPr>
        <w:t>maxMIMO-LayersDCI-0-2</w:t>
      </w:r>
      <w:r w:rsidRPr="00ED4AF8">
        <w:rPr>
          <w:i/>
          <w:iCs/>
          <w:lang w:eastAsia="zh-CN"/>
        </w:rPr>
        <w:t xml:space="preserve"> </w:t>
      </w:r>
      <w:r w:rsidRPr="00ED4AF8">
        <w:rPr>
          <w:iCs/>
          <w:lang w:eastAsia="zh-CN"/>
        </w:rPr>
        <w:t>of</w:t>
      </w:r>
      <w:r w:rsidRPr="00ED4AF8">
        <w:rPr>
          <w:i/>
          <w:iCs/>
          <w:lang w:eastAsia="zh-CN"/>
        </w:rPr>
        <w:t xml:space="preserve"> PUSCH-</w:t>
      </w:r>
      <w:proofErr w:type="spellStart"/>
      <w:r w:rsidRPr="00ED4AF8">
        <w:rPr>
          <w:i/>
          <w:iCs/>
          <w:lang w:eastAsia="zh-CN"/>
        </w:rPr>
        <w:t>ServingCellConfig</w:t>
      </w:r>
      <w:proofErr w:type="spellEnd"/>
      <w:r w:rsidRPr="00ED4AF8">
        <w:rPr>
          <w:lang w:eastAsia="zh-CN"/>
        </w:rPr>
        <w:t xml:space="preserve"> of the serving cell is configured, </w:t>
      </w:r>
      <w:proofErr w:type="spellStart"/>
      <w:r w:rsidRPr="00ED4AF8">
        <w:rPr>
          <w:i/>
          <w:lang w:eastAsia="zh-CN"/>
        </w:rPr>
        <w:t>L</w:t>
      </w:r>
      <w:r w:rsidRPr="00ED4AF8">
        <w:rPr>
          <w:i/>
          <w:vertAlign w:val="subscript"/>
          <w:lang w:eastAsia="zh-CN"/>
        </w:rPr>
        <w:t>max</w:t>
      </w:r>
      <w:proofErr w:type="spellEnd"/>
      <w:r w:rsidRPr="00ED4AF8">
        <w:rPr>
          <w:lang w:eastAsia="zh-CN"/>
        </w:rPr>
        <w:t xml:space="preserve"> is given by that parameter </w:t>
      </w:r>
    </w:p>
    <w:p w:rsidR="00CB67FE" w:rsidRPr="00ED4AF8" w:rsidRDefault="00CB67FE" w:rsidP="00CB67FE">
      <w:pPr>
        <w:pStyle w:val="B3"/>
        <w:rPr>
          <w:lang w:val="en-US" w:eastAsia="zh-CN"/>
        </w:rPr>
      </w:pPr>
      <w:r w:rsidRPr="00ED4AF8">
        <w:rPr>
          <w:lang w:eastAsia="zh-CN"/>
        </w:rPr>
        <w:t>-</w:t>
      </w:r>
      <w:r w:rsidRPr="00ED4AF8">
        <w:rPr>
          <w:lang w:eastAsia="zh-CN"/>
        </w:rPr>
        <w:tab/>
      </w:r>
      <w:proofErr w:type="gramStart"/>
      <w:r w:rsidRPr="00ED4AF8">
        <w:rPr>
          <w:lang w:eastAsia="zh-CN"/>
        </w:rPr>
        <w:t>otherwise</w:t>
      </w:r>
      <w:proofErr w:type="gramEnd"/>
      <w:r w:rsidRPr="00ED4AF8">
        <w:rPr>
          <w:lang w:eastAsia="zh-CN"/>
        </w:rPr>
        <w:t xml:space="preserve">, </w:t>
      </w:r>
      <w:proofErr w:type="spellStart"/>
      <w:r w:rsidRPr="00ED4AF8">
        <w:rPr>
          <w:i/>
          <w:lang w:eastAsia="zh-CN"/>
        </w:rPr>
        <w:t>L</w:t>
      </w:r>
      <w:r w:rsidRPr="00ED4AF8">
        <w:rPr>
          <w:i/>
          <w:vertAlign w:val="subscript"/>
          <w:lang w:eastAsia="zh-CN"/>
        </w:rPr>
        <w:t>max</w:t>
      </w:r>
      <w:proofErr w:type="spellEnd"/>
      <w:r w:rsidRPr="00ED4AF8">
        <w:rPr>
          <w:lang w:eastAsia="zh-CN"/>
        </w:rPr>
        <w:t xml:space="preserve"> is given by the maximum number of layers for PUSCH supported by the UE for the serving cell for non-codebook based operation.</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ED4AF8">
        <w:rPr>
          <w:lang w:eastAsia="zh-CN"/>
        </w:rPr>
        <w:t xml:space="preserve"> </w:t>
      </w:r>
      <w:r w:rsidRPr="00ED4AF8">
        <w:rPr>
          <w:rFonts w:hint="eastAsia"/>
          <w:lang w:eastAsia="zh-CN"/>
        </w:rPr>
        <w:t>bits according to Tables 7.3.1.1.2-</w:t>
      </w:r>
      <w:r w:rsidRPr="00ED4AF8">
        <w:rPr>
          <w:lang w:eastAsia="zh-CN"/>
        </w:rPr>
        <w:t xml:space="preserve">32 if the higher layer parameter </w:t>
      </w:r>
      <w:proofErr w:type="spellStart"/>
      <w:r w:rsidRPr="00ED4AF8">
        <w:rPr>
          <w:i/>
        </w:rPr>
        <w:t>txConfig</w:t>
      </w:r>
      <w:proofErr w:type="spellEnd"/>
      <w:r w:rsidRPr="00ED4AF8">
        <w:rPr>
          <w:i/>
          <w:lang w:eastAsia="zh-CN"/>
        </w:rPr>
        <w:t xml:space="preserve"> = </w:t>
      </w:r>
      <w:r w:rsidRPr="00ED4AF8">
        <w:rPr>
          <w:rFonts w:eastAsia="Times New Roman"/>
          <w:i/>
          <w:lang w:eastAsia="ja-JP"/>
        </w:rPr>
        <w:t>codebook</w:t>
      </w:r>
      <w:r w:rsidRPr="00ED4AF8">
        <w:rPr>
          <w:rFonts w:hint="eastAsia"/>
          <w:lang w:eastAsia="zh-CN"/>
        </w:rPr>
        <w:t xml:space="preserve">, where </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ED4AF8">
        <w:rPr>
          <w:rFonts w:hint="eastAsia"/>
          <w:lang w:eastAsia="zh-CN"/>
        </w:rPr>
        <w:t xml:space="preserve"> is the number of configured SRS resources </w:t>
      </w:r>
      <w:r w:rsidRPr="00ED4AF8">
        <w:t xml:space="preserve">in the SRS resource set indicated by SRS resource set indicator field if present, otherwise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ED4AF8">
        <w:t xml:space="preserve"> </w:t>
      </w:r>
      <w:r w:rsidRPr="00ED4AF8">
        <w:rPr>
          <w:rFonts w:hint="eastAsia"/>
          <w:lang w:eastAsia="zh-CN"/>
        </w:rPr>
        <w:t xml:space="preserve">is the number of configured SRS resources </w:t>
      </w:r>
      <w:r w:rsidRPr="00ED4AF8">
        <w:t xml:space="preserve">in the SRS </w:t>
      </w:r>
      <w:r w:rsidRPr="00ED4AF8">
        <w:lastRenderedPageBreak/>
        <w:t xml:space="preserve">resource set configured by higher layer parameter </w:t>
      </w:r>
      <w:r w:rsidRPr="00ED4AF8">
        <w:rPr>
          <w:i/>
        </w:rPr>
        <w:t>srs-ResourceSetToAddModListDCI-0-2</w:t>
      </w:r>
      <w:r w:rsidRPr="00ED4AF8">
        <w:t xml:space="preserve"> and associated with </w:t>
      </w:r>
      <w:r w:rsidRPr="00ED4AF8">
        <w:rPr>
          <w:rFonts w:hint="eastAsia"/>
          <w:lang w:eastAsia="zh-CN"/>
        </w:rPr>
        <w:t xml:space="preserve">the </w:t>
      </w:r>
      <w:r w:rsidRPr="00ED4AF8">
        <w:t>higher</w:t>
      </w:r>
      <w:r w:rsidRPr="00ED4AF8">
        <w:rPr>
          <w:rFonts w:hint="eastAsia"/>
          <w:lang w:eastAsia="zh-CN"/>
        </w:rPr>
        <w:t xml:space="preserve"> </w:t>
      </w:r>
      <w:r w:rsidRPr="00ED4AF8">
        <w:t xml:space="preserve">layer parameter </w:t>
      </w:r>
      <w:r w:rsidRPr="00ED4AF8">
        <w:rPr>
          <w:i/>
        </w:rPr>
        <w:t>usage</w:t>
      </w:r>
      <w:r w:rsidRPr="00ED4AF8">
        <w:t xml:space="preserve"> </w:t>
      </w:r>
      <w:r w:rsidRPr="00ED4AF8">
        <w:rPr>
          <w:rFonts w:hint="eastAsia"/>
          <w:lang w:eastAsia="zh-CN"/>
        </w:rPr>
        <w:t>of value</w:t>
      </w:r>
      <w:r w:rsidRPr="00ED4AF8">
        <w:t xml:space="preserve"> '</w:t>
      </w:r>
      <w:proofErr w:type="spellStart"/>
      <w:r w:rsidRPr="00ED4AF8">
        <w:rPr>
          <w:i/>
        </w:rPr>
        <w:t>codeBook</w:t>
      </w:r>
      <w:proofErr w:type="spellEnd"/>
      <w:r w:rsidRPr="00ED4AF8">
        <w:t xml:space="preserve">', </w:t>
      </w:r>
      <w:r w:rsidRPr="00ED4AF8">
        <w:rPr>
          <w:lang w:eastAsia="zh-CN"/>
        </w:rPr>
        <w:t xml:space="preserve">where the SRS resource set is composed of </w:t>
      </w:r>
      <w:r w:rsidRPr="00ED4AF8">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ED4AF8">
        <w:rPr>
          <w:iCs/>
        </w:rPr>
        <w:t xml:space="preserve"> SRS resources together with other configurations in the SRS resource set </w:t>
      </w:r>
      <w:r w:rsidRPr="00ED4AF8">
        <w:t xml:space="preserve">configured by higher layer parameter </w:t>
      </w:r>
      <w:proofErr w:type="spellStart"/>
      <w:r w:rsidRPr="00ED4AF8">
        <w:rPr>
          <w:i/>
        </w:rPr>
        <w:t>srs-ResourceSetToAddModList</w:t>
      </w:r>
      <w:proofErr w:type="spellEnd"/>
      <w:r w:rsidRPr="00ED4AF8">
        <w:t xml:space="preserve">, if any, and associated with </w:t>
      </w:r>
      <w:r w:rsidRPr="00ED4AF8">
        <w:rPr>
          <w:rFonts w:hint="eastAsia"/>
          <w:lang w:eastAsia="zh-CN"/>
        </w:rPr>
        <w:t xml:space="preserve">the </w:t>
      </w:r>
      <w:r w:rsidRPr="00ED4AF8">
        <w:t>higher</w:t>
      </w:r>
      <w:r w:rsidRPr="00ED4AF8">
        <w:rPr>
          <w:rFonts w:hint="eastAsia"/>
          <w:lang w:eastAsia="zh-CN"/>
        </w:rPr>
        <w:t xml:space="preserve"> </w:t>
      </w:r>
      <w:r w:rsidRPr="00ED4AF8">
        <w:t xml:space="preserve">layer parameter </w:t>
      </w:r>
      <w:r w:rsidRPr="00ED4AF8">
        <w:rPr>
          <w:i/>
        </w:rPr>
        <w:t>usage</w:t>
      </w:r>
      <w:r w:rsidRPr="00ED4AF8">
        <w:t xml:space="preserve"> </w:t>
      </w:r>
      <w:r w:rsidRPr="00ED4AF8">
        <w:rPr>
          <w:rFonts w:hint="eastAsia"/>
          <w:lang w:eastAsia="zh-CN"/>
        </w:rPr>
        <w:t>of value</w:t>
      </w:r>
      <w:r w:rsidRPr="00ED4AF8">
        <w:t xml:space="preserve"> '</w:t>
      </w:r>
      <w:proofErr w:type="spellStart"/>
      <w:r w:rsidRPr="00ED4AF8">
        <w:rPr>
          <w:i/>
        </w:rPr>
        <w:t>codeBook</w:t>
      </w:r>
      <w:proofErr w:type="spellEnd"/>
      <w:r w:rsidRPr="00ED4AF8">
        <w:t xml:space="preserve">', </w:t>
      </w:r>
      <w:r w:rsidRPr="00ED4AF8">
        <w:rPr>
          <w:lang w:eastAsia="zh-CN"/>
        </w:rPr>
        <w:t xml:space="preserve">except for the higher layer parameters </w:t>
      </w:r>
      <w:r>
        <w:rPr>
          <w:i/>
          <w:iCs/>
          <w:lang w:eastAsia="zh-CN"/>
        </w:rPr>
        <w:t>'</w:t>
      </w:r>
      <w:proofErr w:type="spellStart"/>
      <w:r w:rsidRPr="00ED4AF8">
        <w:rPr>
          <w:i/>
          <w:iCs/>
        </w:rPr>
        <w:t>srs-ResourceSetId</w:t>
      </w:r>
      <w:proofErr w:type="spellEnd"/>
      <w:r>
        <w:rPr>
          <w:i/>
          <w:iCs/>
          <w:lang w:eastAsia="zh-CN"/>
        </w:rPr>
        <w:t>'</w:t>
      </w:r>
      <w:r w:rsidRPr="00ED4AF8">
        <w:rPr>
          <w:i/>
          <w:iCs/>
          <w:lang w:eastAsia="zh-CN"/>
        </w:rPr>
        <w:t xml:space="preserve"> and </w:t>
      </w:r>
      <w:r>
        <w:rPr>
          <w:i/>
          <w:iCs/>
          <w:lang w:eastAsia="zh-CN"/>
        </w:rPr>
        <w:t>'</w:t>
      </w:r>
      <w:proofErr w:type="spellStart"/>
      <w:r w:rsidRPr="00ED4AF8">
        <w:rPr>
          <w:i/>
          <w:iCs/>
        </w:rPr>
        <w:t>srs-ResourceIdList</w:t>
      </w:r>
      <w:proofErr w:type="spellEnd"/>
      <w:r>
        <w:rPr>
          <w:i/>
          <w:iCs/>
        </w:rPr>
        <w:t>'</w:t>
      </w:r>
      <w:r w:rsidRPr="00ED4AF8">
        <w:rPr>
          <w:rFonts w:hint="eastAsia"/>
          <w:lang w:eastAsia="zh-CN"/>
        </w:rPr>
        <w:t>.</w:t>
      </w:r>
    </w:p>
    <w:p w:rsidR="00CB67FE" w:rsidRPr="00ED4AF8" w:rsidRDefault="00CB67FE" w:rsidP="00CB67FE">
      <w:pPr>
        <w:pStyle w:val="B1"/>
        <w:rPr>
          <w:lang w:eastAsia="zh-CN"/>
        </w:rPr>
      </w:pPr>
      <w:r w:rsidRPr="00ED4AF8">
        <w:t>-</w:t>
      </w:r>
      <w:r w:rsidRPr="00ED4AF8">
        <w:tab/>
        <w:t xml:space="preserve">Second </w:t>
      </w:r>
      <w:r w:rsidRPr="00ED4AF8">
        <w:rPr>
          <w:rFonts w:hint="eastAsia"/>
          <w:lang w:eastAsia="zh-CN"/>
        </w:rPr>
        <w:t>SRS resource indicator</w:t>
      </w:r>
      <w:r w:rsidRPr="00ED4AF8">
        <w:t xml:space="preserve"> –</w:t>
      </w:r>
      <w:r w:rsidRPr="00ED4AF8">
        <w:rPr>
          <w:rFonts w:hint="eastAsia"/>
        </w:rPr>
        <w:t xml:space="preserve"> 0,</w:t>
      </w:r>
      <m:oMath>
        <m:r>
          <m:rPr>
            <m:sty m:val="p"/>
          </m:rPr>
          <w:rPr>
            <w:rFonts w:ascii="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num>
                          <m:den>
                            <m:r>
                              <w:rPr>
                                <w:rFonts w:ascii="Cambria Math" w:eastAsia="Cambria Math" w:hAnsi="Cambria Math"/>
                              </w:rPr>
                              <m:t>k</m:t>
                            </m:r>
                          </m:den>
                        </m:f>
                      </m:e>
                    </m:d>
                  </m:e>
                </m:func>
                <m:r>
                  <w:rPr>
                    <w:rFonts w:ascii="Cambria Math" w:eastAsia="Cambria Math" w:hAnsi="Cambria Math"/>
                  </w:rPr>
                  <m:t>)</m:t>
                </m:r>
              </m:e>
            </m:func>
          </m:e>
        </m:d>
        <m:r>
          <m:rPr>
            <m:sty m:val="p"/>
          </m:rPr>
          <w:rPr>
            <w:rFonts w:ascii="Cambria Math" w:hAnsi="Cambria Math"/>
          </w:rPr>
          <m:t xml:space="preserve"> </m:t>
        </m:r>
      </m:oMath>
      <w:r w:rsidRPr="00ED4AF8">
        <w:rPr>
          <w:rFonts w:hint="eastAsia"/>
          <w:lang w:eastAsia="zh-CN"/>
        </w:rPr>
        <w:t xml:space="preserve"> or </w:t>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ED4AF8">
        <w:t>bits</w:t>
      </w:r>
      <w:r w:rsidRPr="00ED4AF8">
        <w:rPr>
          <w:rFonts w:hint="eastAsia"/>
          <w:lang w:eastAsia="zh-CN"/>
        </w:rPr>
        <w:t>,</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ED4AF8">
        <w:rPr>
          <w:rFonts w:hint="eastAsia"/>
          <w:lang w:eastAsia="zh-CN"/>
        </w:rPr>
        <w:t xml:space="preserve"> bits </w:t>
      </w:r>
      <w:r w:rsidRPr="00ED4AF8">
        <w:rPr>
          <w:lang w:eastAsia="zh-CN"/>
        </w:rPr>
        <w:t>according to</w:t>
      </w:r>
      <w:r w:rsidRPr="00ED4AF8">
        <w:rPr>
          <w:rFonts w:hint="eastAsia"/>
          <w:lang w:eastAsia="zh-CN"/>
        </w:rPr>
        <w:t xml:space="preserve"> Tables 7.3.1.1.2-28/29</w:t>
      </w:r>
      <w:r w:rsidRPr="00ED4AF8">
        <w:rPr>
          <w:lang w:eastAsia="zh-CN"/>
        </w:rPr>
        <w:t>A</w:t>
      </w:r>
      <w:r w:rsidRPr="00ED4AF8">
        <w:rPr>
          <w:rFonts w:hint="eastAsia"/>
          <w:lang w:eastAsia="zh-CN"/>
        </w:rPr>
        <w:t>/30</w:t>
      </w:r>
      <w:r w:rsidRPr="00ED4AF8">
        <w:rPr>
          <w:lang w:eastAsia="zh-CN"/>
        </w:rPr>
        <w:t>A</w:t>
      </w:r>
      <w:r w:rsidRPr="00ED4AF8">
        <w:rPr>
          <w:rFonts w:hint="eastAsia"/>
          <w:lang w:eastAsia="zh-CN"/>
        </w:rPr>
        <w:t>/31</w:t>
      </w:r>
      <w:r w:rsidRPr="00ED4AF8">
        <w:rPr>
          <w:lang w:eastAsia="zh-CN"/>
        </w:rPr>
        <w:t xml:space="preserve">A with the same number of layers indicated by SRS resource indicator field if the higher layer parameter </w:t>
      </w:r>
      <w:proofErr w:type="spellStart"/>
      <w:r w:rsidRPr="00ED4AF8">
        <w:rPr>
          <w:i/>
        </w:rPr>
        <w:t>txConfig</w:t>
      </w:r>
      <w:proofErr w:type="spellEnd"/>
      <w:r w:rsidRPr="00ED4AF8">
        <w:rPr>
          <w:i/>
          <w:lang w:eastAsia="zh-CN"/>
        </w:rPr>
        <w:t xml:space="preserve"> =</w:t>
      </w:r>
      <w:r w:rsidRPr="00ED4AF8">
        <w:rPr>
          <w:rFonts w:hint="eastAsia"/>
          <w:i/>
          <w:lang w:eastAsia="zh-CN"/>
        </w:rPr>
        <w:t xml:space="preserve"> </w:t>
      </w:r>
      <w:proofErr w:type="spellStart"/>
      <w:r w:rsidRPr="00ED4AF8">
        <w:rPr>
          <w:rFonts w:hint="eastAsia"/>
          <w:i/>
          <w:lang w:eastAsia="zh-CN"/>
        </w:rPr>
        <w:t>nonC</w:t>
      </w:r>
      <w:r w:rsidRPr="00ED4AF8">
        <w:rPr>
          <w:i/>
          <w:lang w:eastAsia="ja-JP"/>
        </w:rPr>
        <w:t>odebook</w:t>
      </w:r>
      <w:proofErr w:type="spellEnd"/>
      <w:r w:rsidRPr="00ED4AF8">
        <w:rPr>
          <w:lang w:eastAsia="ja-JP"/>
        </w:rPr>
        <w:t xml:space="preserve"> and SRS resource set indicator field is present</w:t>
      </w:r>
      <w:r w:rsidRPr="00ED4AF8">
        <w:rPr>
          <w:rFonts w:hint="eastAsia"/>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ED4AF8">
        <w:rPr>
          <w:rFonts w:hint="eastAsia"/>
          <w:lang w:eastAsia="zh-CN"/>
        </w:rPr>
        <w:t xml:space="preserve"> is the number of configured SRS resources </w:t>
      </w:r>
      <w:r w:rsidRPr="00ED4AF8">
        <w:t>in the second SRS resource set</w:t>
      </w:r>
      <w:r w:rsidRPr="00ED4AF8">
        <w:rPr>
          <w:i/>
          <w:iCs/>
        </w:rPr>
        <w:t>,</w:t>
      </w:r>
      <w:r w:rsidRPr="00ED4AF8">
        <w:rPr>
          <w:lang w:eastAsia="zh-CN"/>
        </w:rPr>
        <w:t xml:space="preserve"> and</w:t>
      </w:r>
    </w:p>
    <w:p w:rsidR="00CB67FE" w:rsidRPr="00ED4AF8" w:rsidRDefault="00CB67FE" w:rsidP="00CB67FE">
      <w:pPr>
        <w:pStyle w:val="B3"/>
        <w:rPr>
          <w:lang w:eastAsia="zh-CN"/>
        </w:rPr>
      </w:pPr>
      <w:r w:rsidRPr="00ED4AF8">
        <w:rPr>
          <w:lang w:eastAsia="zh-CN"/>
        </w:rPr>
        <w:t>-</w:t>
      </w:r>
      <w:r w:rsidRPr="00ED4AF8">
        <w:rPr>
          <w:lang w:eastAsia="zh-CN"/>
        </w:rPr>
        <w:tab/>
      </w:r>
      <w:proofErr w:type="gramStart"/>
      <w:r w:rsidRPr="00ED4AF8">
        <w:rPr>
          <w:lang w:eastAsia="zh-CN"/>
        </w:rPr>
        <w:t>if</w:t>
      </w:r>
      <w:proofErr w:type="gramEnd"/>
      <w:r w:rsidRPr="00ED4AF8">
        <w:rPr>
          <w:lang w:eastAsia="zh-CN"/>
        </w:rPr>
        <w:t xml:space="preserve"> UE supports operation with </w:t>
      </w:r>
      <w:r w:rsidRPr="00ED4AF8">
        <w:rPr>
          <w:i/>
        </w:rPr>
        <w:t>maxMIMO-LayersDCI-0-2</w:t>
      </w:r>
      <w:r w:rsidRPr="00ED4AF8">
        <w:rPr>
          <w:kern w:val="2"/>
          <w:lang w:val="fi-FI"/>
        </w:rPr>
        <w:t xml:space="preserve"> </w:t>
      </w:r>
      <w:r w:rsidRPr="00ED4AF8">
        <w:rPr>
          <w:lang w:eastAsia="zh-CN"/>
        </w:rPr>
        <w:t xml:space="preserve">and the higher layer parameter </w:t>
      </w:r>
      <w:r w:rsidRPr="00ED4AF8">
        <w:rPr>
          <w:i/>
        </w:rPr>
        <w:t>maxMIMO-LayersDCI-0-2</w:t>
      </w:r>
      <w:r w:rsidRPr="00ED4AF8">
        <w:rPr>
          <w:i/>
          <w:iCs/>
          <w:lang w:eastAsia="zh-CN"/>
        </w:rPr>
        <w:t xml:space="preserve"> </w:t>
      </w:r>
      <w:r w:rsidRPr="00ED4AF8">
        <w:rPr>
          <w:iCs/>
          <w:lang w:eastAsia="zh-CN"/>
        </w:rPr>
        <w:t>of</w:t>
      </w:r>
      <w:r w:rsidRPr="00ED4AF8">
        <w:rPr>
          <w:i/>
          <w:iCs/>
          <w:lang w:eastAsia="zh-CN"/>
        </w:rPr>
        <w:t xml:space="preserve"> PUSCH-</w:t>
      </w:r>
      <w:proofErr w:type="spellStart"/>
      <w:r w:rsidRPr="00ED4AF8">
        <w:rPr>
          <w:i/>
          <w:iCs/>
          <w:lang w:eastAsia="zh-CN"/>
        </w:rPr>
        <w:t>ServingCellConfig</w:t>
      </w:r>
      <w:proofErr w:type="spellEnd"/>
      <w:r w:rsidRPr="00ED4AF8">
        <w:rPr>
          <w:lang w:eastAsia="zh-CN"/>
        </w:rPr>
        <w:t xml:space="preserve"> of the serving cell is configured, </w:t>
      </w:r>
      <w:proofErr w:type="spellStart"/>
      <w:r w:rsidRPr="00ED4AF8">
        <w:rPr>
          <w:i/>
          <w:lang w:eastAsia="zh-CN"/>
        </w:rPr>
        <w:t>L</w:t>
      </w:r>
      <w:r w:rsidRPr="00ED4AF8">
        <w:rPr>
          <w:i/>
          <w:vertAlign w:val="subscript"/>
          <w:lang w:eastAsia="zh-CN"/>
        </w:rPr>
        <w:t>max</w:t>
      </w:r>
      <w:proofErr w:type="spellEnd"/>
      <w:r w:rsidRPr="00ED4AF8">
        <w:rPr>
          <w:lang w:eastAsia="zh-CN"/>
        </w:rPr>
        <w:t xml:space="preserve"> is given by that parameter </w:t>
      </w:r>
    </w:p>
    <w:p w:rsidR="00CB67FE" w:rsidRPr="00ED4AF8" w:rsidRDefault="00CB67FE" w:rsidP="00CB67FE">
      <w:pPr>
        <w:pStyle w:val="B3"/>
        <w:rPr>
          <w:lang w:val="en-US" w:eastAsia="zh-CN"/>
        </w:rPr>
      </w:pPr>
      <w:r w:rsidRPr="00ED4AF8">
        <w:rPr>
          <w:lang w:eastAsia="zh-CN"/>
        </w:rPr>
        <w:t>-</w:t>
      </w:r>
      <w:r w:rsidRPr="00ED4AF8">
        <w:rPr>
          <w:lang w:eastAsia="zh-CN"/>
        </w:rPr>
        <w:tab/>
      </w:r>
      <w:proofErr w:type="gramStart"/>
      <w:r w:rsidRPr="00ED4AF8">
        <w:rPr>
          <w:lang w:eastAsia="zh-CN"/>
        </w:rPr>
        <w:t>otherwise</w:t>
      </w:r>
      <w:proofErr w:type="gramEnd"/>
      <w:r w:rsidRPr="00ED4AF8">
        <w:rPr>
          <w:lang w:eastAsia="zh-CN"/>
        </w:rPr>
        <w:t xml:space="preserve">, </w:t>
      </w:r>
      <w:proofErr w:type="spellStart"/>
      <w:r w:rsidRPr="00ED4AF8">
        <w:rPr>
          <w:i/>
          <w:lang w:eastAsia="zh-CN"/>
        </w:rPr>
        <w:t>L</w:t>
      </w:r>
      <w:r w:rsidRPr="00ED4AF8">
        <w:rPr>
          <w:i/>
          <w:vertAlign w:val="subscript"/>
          <w:lang w:eastAsia="zh-CN"/>
        </w:rPr>
        <w:t>max</w:t>
      </w:r>
      <w:proofErr w:type="spellEnd"/>
      <w:r w:rsidRPr="00ED4AF8">
        <w:rPr>
          <w:lang w:eastAsia="zh-CN"/>
        </w:rPr>
        <w:t xml:space="preserve"> is given by the maximum number of layers for PUSCH supported by the UE for the serving cell for non-codebook based operation.</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ED4AF8">
        <w:rPr>
          <w:lang w:eastAsia="zh-CN"/>
        </w:rPr>
        <w:t xml:space="preserve"> </w:t>
      </w:r>
      <w:r w:rsidRPr="00ED4AF8">
        <w:rPr>
          <w:rFonts w:hint="eastAsia"/>
          <w:lang w:eastAsia="zh-CN"/>
        </w:rPr>
        <w:t>bits according to Tables 7.3.1.1.2-</w:t>
      </w:r>
      <w:r w:rsidRPr="00ED4AF8">
        <w:rPr>
          <w:lang w:eastAsia="zh-CN"/>
        </w:rPr>
        <w:t xml:space="preserve">32 if the higher layer parameter </w:t>
      </w:r>
      <w:proofErr w:type="spellStart"/>
      <w:r w:rsidRPr="00ED4AF8">
        <w:rPr>
          <w:i/>
        </w:rPr>
        <w:t>txConfig</w:t>
      </w:r>
      <w:proofErr w:type="spellEnd"/>
      <w:r w:rsidRPr="00ED4AF8">
        <w:rPr>
          <w:i/>
          <w:lang w:eastAsia="zh-CN"/>
        </w:rPr>
        <w:t xml:space="preserve"> = </w:t>
      </w:r>
      <w:r w:rsidRPr="00ED4AF8">
        <w:rPr>
          <w:i/>
          <w:lang w:eastAsia="ja-JP"/>
        </w:rPr>
        <w:t xml:space="preserve">codebook </w:t>
      </w:r>
      <w:r w:rsidRPr="00ED4AF8">
        <w:rPr>
          <w:lang w:eastAsia="ja-JP"/>
        </w:rPr>
        <w:t>and SRS resource set indicator field is present</w:t>
      </w:r>
      <w:r w:rsidRPr="00ED4AF8">
        <w:rPr>
          <w:rFonts w:hint="eastAsia"/>
          <w:lang w:eastAsia="zh-CN"/>
        </w:rPr>
        <w:t xml:space="preserve">, where </w:t>
      </w:r>
      <w:r w:rsidRPr="00ED4AF8">
        <w:rPr>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ED4AF8">
        <w:rPr>
          <w:rFonts w:hint="eastAsia"/>
          <w:lang w:eastAsia="zh-CN"/>
        </w:rPr>
        <w:t xml:space="preserve"> is the number of configured SRS resources </w:t>
      </w:r>
      <w:r w:rsidRPr="00ED4AF8">
        <w:t>in the second SRS resource set</w:t>
      </w:r>
      <w:r w:rsidRPr="00ED4AF8">
        <w:rPr>
          <w:rFonts w:hint="eastAsia"/>
          <w:lang w:eastAsia="zh-CN"/>
        </w:rPr>
        <w:t>.</w:t>
      </w:r>
    </w:p>
    <w:p w:rsidR="00CB67FE" w:rsidRPr="00ED4AF8" w:rsidRDefault="00CB67FE" w:rsidP="00CB67FE">
      <w:pPr>
        <w:pStyle w:val="B2"/>
        <w:rPr>
          <w:lang w:eastAsia="zh-CN"/>
        </w:rPr>
      </w:pPr>
      <w:r w:rsidRPr="00ED4AF8">
        <w:rPr>
          <w:lang w:eastAsia="zh-CN"/>
        </w:rPr>
        <w:t>-</w:t>
      </w:r>
      <w:r w:rsidRPr="00ED4AF8">
        <w:rPr>
          <w:lang w:eastAsia="zh-CN"/>
        </w:rPr>
        <w:tab/>
        <w:t>0 bit otherwise.</w:t>
      </w:r>
    </w:p>
    <w:p w:rsidR="00CB67FE" w:rsidRPr="00ED4AF8" w:rsidRDefault="00CB67FE" w:rsidP="00CB67FE">
      <w:pPr>
        <w:pStyle w:val="B1"/>
        <w:rPr>
          <w:lang w:eastAsia="zh-CN"/>
        </w:rPr>
      </w:pPr>
      <w:r w:rsidRPr="00ED4AF8">
        <w:t>-</w:t>
      </w:r>
      <w:r w:rsidRPr="00ED4AF8">
        <w:rPr>
          <w:rFonts w:hint="eastAsia"/>
          <w:lang w:eastAsia="zh-CN"/>
        </w:rPr>
        <w:tab/>
      </w:r>
      <w:r w:rsidRPr="00ED4AF8">
        <w:t xml:space="preserve">Precoding information and number of layers – </w:t>
      </w:r>
      <w:r w:rsidRPr="00ED4AF8">
        <w:rPr>
          <w:rFonts w:hint="eastAsia"/>
          <w:lang w:eastAsia="zh-CN"/>
        </w:rPr>
        <w:t>number of bits determined by the following:</w:t>
      </w:r>
      <w:r w:rsidRPr="00ED4AF8">
        <w:rPr>
          <w:lang w:eastAsia="zh-CN"/>
        </w:rPr>
        <w:t xml:space="preserve"> </w:t>
      </w:r>
    </w:p>
    <w:p w:rsidR="00CB67FE" w:rsidRPr="00ED4AF8" w:rsidRDefault="00CB67FE" w:rsidP="00CB67FE">
      <w:pPr>
        <w:pStyle w:val="B2"/>
        <w:rPr>
          <w:lang w:eastAsia="zh-CN"/>
        </w:rPr>
      </w:pPr>
      <w:r w:rsidRPr="00ED4AF8">
        <w:rPr>
          <w:lang w:eastAsia="zh-CN"/>
        </w:rPr>
        <w:t>-</w:t>
      </w:r>
      <w:r w:rsidRPr="00ED4AF8">
        <w:rPr>
          <w:lang w:eastAsia="zh-CN"/>
        </w:rPr>
        <w:tab/>
      </w:r>
      <w:r w:rsidRPr="00ED4AF8">
        <w:rPr>
          <w:rFonts w:hint="eastAsia"/>
          <w:lang w:eastAsia="zh-CN"/>
        </w:rPr>
        <w:t xml:space="preserve">0 bits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i/>
          <w:lang w:eastAsia="zh-CN"/>
        </w:rPr>
        <w:t>nonCodeBook</w:t>
      </w:r>
      <w:proofErr w:type="spellEnd"/>
      <w:r w:rsidRPr="00ED4AF8">
        <w:rPr>
          <w:rFonts w:hint="eastAsia"/>
          <w:lang w:eastAsia="zh-CN"/>
        </w:rPr>
        <w:t>;</w:t>
      </w:r>
    </w:p>
    <w:p w:rsidR="00CB67FE" w:rsidRPr="00ED4AF8" w:rsidRDefault="00CB67FE" w:rsidP="00CB67FE">
      <w:pPr>
        <w:pStyle w:val="B2"/>
        <w:rPr>
          <w:lang w:eastAsia="zh-CN"/>
        </w:rPr>
      </w:pPr>
      <w:r w:rsidRPr="00ED4AF8">
        <w:rPr>
          <w:lang w:eastAsia="zh-CN"/>
        </w:rPr>
        <w:t>-</w:t>
      </w:r>
      <w:r w:rsidRPr="00ED4AF8">
        <w:rPr>
          <w:lang w:eastAsia="zh-CN"/>
        </w:rPr>
        <w:tab/>
      </w:r>
      <w:r w:rsidRPr="00ED4AF8">
        <w:rPr>
          <w:rFonts w:hint="eastAsia"/>
          <w:lang w:eastAsia="zh-CN"/>
        </w:rPr>
        <w:t xml:space="preserve">0 bits for 1 antenna port and if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p>
    <w:p w:rsidR="00CB67FE" w:rsidRPr="00ED4AF8" w:rsidRDefault="00CB67FE" w:rsidP="00CB67FE">
      <w:pPr>
        <w:pStyle w:val="B2"/>
        <w:rPr>
          <w:iCs/>
          <w:lang w:eastAsia="zh-CN"/>
        </w:rPr>
      </w:pPr>
      <w:r w:rsidRPr="00ED4AF8">
        <w:rPr>
          <w:lang w:eastAsia="zh-CN"/>
        </w:rPr>
        <w:t>-</w:t>
      </w:r>
      <w:r w:rsidRPr="00ED4AF8">
        <w:rPr>
          <w:lang w:eastAsia="zh-CN"/>
        </w:rPr>
        <w:tab/>
      </w:r>
      <w:r w:rsidRPr="00ED4AF8">
        <w:rPr>
          <w:rFonts w:hint="eastAsia"/>
          <w:lang w:eastAsia="zh-CN"/>
        </w:rPr>
        <w:t>4, 5, or 6 bits according to Table 7.3.1.1.2</w:t>
      </w:r>
      <w:r w:rsidRPr="00ED4AF8">
        <w:t>-</w:t>
      </w:r>
      <w:r w:rsidRPr="00ED4AF8">
        <w:rPr>
          <w:rFonts w:hint="eastAsia"/>
          <w:lang w:eastAsia="zh-CN"/>
        </w:rPr>
        <w:t xml:space="preserve">2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p>
    <w:p w:rsidR="00CB67FE" w:rsidRPr="00ED4AF8" w:rsidRDefault="00CB67FE" w:rsidP="00CB67FE">
      <w:pPr>
        <w:pStyle w:val="B2"/>
        <w:rPr>
          <w:iCs/>
          <w:lang w:eastAsia="zh-CN"/>
        </w:rPr>
      </w:pPr>
      <w:r w:rsidRPr="00ED4AF8">
        <w:rPr>
          <w:lang w:eastAsia="zh-CN"/>
        </w:rPr>
        <w:t>-</w:t>
      </w:r>
      <w:r w:rsidRPr="00ED4AF8">
        <w:rPr>
          <w:lang w:eastAsia="zh-CN"/>
        </w:rPr>
        <w:tab/>
      </w:r>
      <w:r w:rsidRPr="00ED4AF8">
        <w:rPr>
          <w:rFonts w:hint="eastAsia"/>
          <w:lang w:eastAsia="zh-CN"/>
        </w:rPr>
        <w:t xml:space="preserve">4 or </w:t>
      </w:r>
      <w:r w:rsidRPr="00ED4AF8">
        <w:rPr>
          <w:lang w:eastAsia="zh-CN"/>
        </w:rPr>
        <w:t>5</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A</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
          <w:iCs/>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rPr>
        <w:t>maxRankDCI-0-2</w:t>
      </w:r>
      <w:r w:rsidRPr="00ED4AF8">
        <w:rPr>
          <w:i/>
          <w:iCs/>
          <w:lang w:val="fi-FI" w:eastAsia="zh-CN"/>
        </w:rPr>
        <w:t>=</w:t>
      </w:r>
      <w:r w:rsidRPr="00ED4AF8">
        <w:rPr>
          <w:i/>
          <w:iCs/>
          <w:lang w:eastAsia="zh-CN"/>
        </w:rPr>
        <w:t xml:space="preserve">2,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w:t>
      </w:r>
      <w:r w:rsidRPr="00ED4AF8">
        <w:rPr>
          <w:iCs/>
          <w:lang w:eastAsia="zh-CN"/>
        </w:rPr>
        <w:t xml:space="preserve">, </w:t>
      </w:r>
      <w:r w:rsidRPr="00ED4AF8">
        <w:rPr>
          <w:rFonts w:hint="eastAsia"/>
          <w:iCs/>
          <w:lang w:eastAsia="zh-CN"/>
        </w:rPr>
        <w:t>and</w:t>
      </w:r>
      <w:r w:rsidRPr="00ED4AF8">
        <w:rPr>
          <w:iCs/>
          <w:lang w:eastAsia="zh-CN"/>
        </w:rPr>
        <w:t xml:space="preserve"> </w:t>
      </w:r>
      <w:r w:rsidRPr="00ED4AF8">
        <w:rPr>
          <w:lang w:eastAsia="zh-CN"/>
        </w:rPr>
        <w:t xml:space="preserve">according to the value of higher layer parameter </w:t>
      </w:r>
      <w:r w:rsidRPr="00ED4AF8">
        <w:rPr>
          <w:i/>
        </w:rPr>
        <w:t>codebookSubsetDCI-0-2</w:t>
      </w:r>
      <w:r w:rsidRPr="00ED4AF8">
        <w:rPr>
          <w:rFonts w:hint="eastAsia"/>
          <w:iCs/>
          <w:lang w:eastAsia="zh-CN"/>
        </w:rPr>
        <w:t>;</w:t>
      </w:r>
    </w:p>
    <w:p w:rsidR="00CB67FE" w:rsidRPr="00ED4AF8" w:rsidRDefault="00CB67FE" w:rsidP="00CB67FE">
      <w:pPr>
        <w:pStyle w:val="B2"/>
        <w:rPr>
          <w:lang w:eastAsia="zh-CN"/>
        </w:rPr>
      </w:pPr>
      <w:r w:rsidRPr="00ED4AF8">
        <w:rPr>
          <w:lang w:eastAsia="zh-CN"/>
        </w:rPr>
        <w:t>-</w:t>
      </w:r>
      <w:r w:rsidRPr="00ED4AF8">
        <w:rPr>
          <w:lang w:eastAsia="zh-CN"/>
        </w:rPr>
        <w:tab/>
      </w:r>
      <w:r w:rsidRPr="00ED4AF8">
        <w:rPr>
          <w:rFonts w:hint="eastAsia"/>
          <w:lang w:eastAsia="zh-CN"/>
        </w:rPr>
        <w:t>4 or</w:t>
      </w:r>
      <w:r w:rsidRPr="00ED4AF8">
        <w:rPr>
          <w:lang w:eastAsia="zh-CN"/>
        </w:rPr>
        <w:t xml:space="preserve"> 6</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B</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
          <w:iCs/>
          <w:lang w:eastAsia="zh-CN"/>
        </w:rPr>
        <w:t>,</w:t>
      </w:r>
      <w:r w:rsidRPr="00ED4AF8">
        <w:rPr>
          <w:rFonts w:hint="eastAsia"/>
          <w:lang w:eastAsia="zh-CN"/>
        </w:rPr>
        <w:t xml:space="preserve"> the </w:t>
      </w:r>
      <w:r w:rsidRPr="00ED4AF8">
        <w:rPr>
          <w:lang w:eastAsia="zh-CN"/>
        </w:rPr>
        <w:t>values</w:t>
      </w:r>
      <w:r w:rsidRPr="00ED4AF8">
        <w:rPr>
          <w:rFonts w:hint="eastAsia"/>
          <w:lang w:eastAsia="zh-CN"/>
        </w:rPr>
        <w:t xml:space="preserve"> of higher layer parameters </w:t>
      </w:r>
      <w:r w:rsidRPr="00ED4AF8">
        <w:rPr>
          <w:i/>
        </w:rPr>
        <w:t>maxRankDCI-0-2</w:t>
      </w:r>
      <w:r w:rsidRPr="00ED4AF8">
        <w:rPr>
          <w:i/>
          <w:iCs/>
          <w:lang w:val="fi-FI" w:eastAsia="zh-CN"/>
        </w:rPr>
        <w:t>=</w:t>
      </w:r>
      <w:r w:rsidRPr="00ED4AF8">
        <w:rPr>
          <w:i/>
          <w:iCs/>
          <w:lang w:eastAsia="zh-CN"/>
        </w:rPr>
        <w:t>3 or 4,</w:t>
      </w:r>
      <w:r w:rsidRPr="00ED4AF8">
        <w:rPr>
          <w:rFonts w:hint="eastAsia"/>
          <w:lang w:eastAsia="zh-CN"/>
        </w:rPr>
        <w:t xml:space="preserve"> transform </w:t>
      </w:r>
      <w:proofErr w:type="spellStart"/>
      <w:r w:rsidRPr="00ED4AF8">
        <w:rPr>
          <w:rFonts w:hint="eastAsia"/>
          <w:lang w:eastAsia="zh-CN"/>
        </w:rPr>
        <w:t>precoder</w:t>
      </w:r>
      <w:proofErr w:type="spellEnd"/>
      <w:r w:rsidRPr="00ED4AF8">
        <w:rPr>
          <w:rFonts w:hint="eastAsia"/>
          <w:lang w:eastAsia="zh-CN"/>
        </w:rPr>
        <w:t xml:space="preserve"> is disabled, and</w:t>
      </w:r>
      <w:r w:rsidRPr="00ED4AF8">
        <w:rPr>
          <w:lang w:eastAsia="zh-CN"/>
        </w:rPr>
        <w:t xml:space="preserve"> according to the value of higher layer parameter </w:t>
      </w:r>
      <w:r w:rsidRPr="00ED4AF8">
        <w:rPr>
          <w:i/>
        </w:rPr>
        <w:t>codebookSubsetDCI-0-2</w:t>
      </w:r>
      <w:r w:rsidRPr="00ED4AF8">
        <w:rPr>
          <w:kern w:val="2"/>
          <w:lang w:val="fi-FI"/>
        </w:rPr>
        <w:t>;</w:t>
      </w:r>
    </w:p>
    <w:p w:rsidR="00CB67FE" w:rsidRPr="00ED4AF8" w:rsidRDefault="00CB67FE" w:rsidP="00CB67FE">
      <w:pPr>
        <w:pStyle w:val="B2"/>
        <w:rPr>
          <w:iCs/>
          <w:lang w:eastAsia="zh-CN"/>
        </w:rPr>
      </w:pPr>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p>
    <w:p w:rsidR="00CB67FE" w:rsidRPr="00ED4AF8" w:rsidRDefault="00CB67FE" w:rsidP="00CB67FE">
      <w:pPr>
        <w:pStyle w:val="B2"/>
        <w:rPr>
          <w:iCs/>
          <w:lang w:eastAsia="zh-CN"/>
        </w:rPr>
      </w:pPr>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r w:rsidRPr="00ED4AF8">
        <w:rPr>
          <w:i/>
        </w:rPr>
        <w:t>maxRankDCI-0-2</w:t>
      </w:r>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w:t>
      </w:r>
      <w:r w:rsidRPr="00ED4AF8">
        <w:rPr>
          <w:lang w:eastAsia="zh-CN"/>
        </w:rPr>
        <w:t xml:space="preserve">the value of higher layer parameter </w:t>
      </w:r>
      <w:r w:rsidRPr="00ED4AF8">
        <w:rPr>
          <w:i/>
        </w:rPr>
        <w:t>codebookSubsetDCI-0-2</w:t>
      </w:r>
      <w:r w:rsidRPr="00ED4AF8">
        <w:rPr>
          <w:kern w:val="2"/>
          <w:lang w:val="fi-FI"/>
        </w:rPr>
        <w:t>;</w:t>
      </w:r>
    </w:p>
    <w:p w:rsidR="00CB67FE" w:rsidRPr="00ED4AF8" w:rsidRDefault="00CB67FE" w:rsidP="00CB67FE">
      <w:pPr>
        <w:pStyle w:val="B2"/>
        <w:rPr>
          <w:iCs/>
          <w:lang w:eastAsia="zh-CN"/>
        </w:rPr>
      </w:pPr>
      <w:r w:rsidRPr="00ED4AF8">
        <w:rPr>
          <w:iCs/>
          <w:lang w:eastAsia="zh-CN"/>
        </w:rPr>
        <w:t>-</w:t>
      </w:r>
      <w:r w:rsidRPr="00ED4AF8">
        <w:rPr>
          <w:iCs/>
          <w:lang w:eastAsia="zh-CN"/>
        </w:rPr>
        <w:tab/>
        <w:t>2</w:t>
      </w:r>
      <w:r w:rsidRPr="00ED4AF8">
        <w:rPr>
          <w:rFonts w:hint="eastAsia"/>
          <w:iCs/>
          <w:lang w:eastAsia="zh-CN"/>
        </w:rPr>
        <w:t xml:space="preserve"> or 4 bits according to Table7.3.1.1.2-4 for 2 antenna ports, </w:t>
      </w:r>
      <w:r w:rsidRPr="00ED4AF8">
        <w:rPr>
          <w:rFonts w:hint="eastAsia"/>
          <w:lang w:eastAsia="zh-CN"/>
        </w:rPr>
        <w:t xml:space="preserve">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p>
    <w:p w:rsidR="00CB67FE" w:rsidRPr="00ED4AF8" w:rsidRDefault="00CB67FE" w:rsidP="00CB67FE">
      <w:pPr>
        <w:pStyle w:val="B2"/>
        <w:rPr>
          <w:iCs/>
          <w:lang w:eastAsia="zh-CN"/>
        </w:rPr>
      </w:pPr>
      <w:r w:rsidRPr="00ED4AF8">
        <w:rPr>
          <w:iCs/>
          <w:lang w:eastAsia="zh-CN"/>
        </w:rPr>
        <w:t>-</w:t>
      </w:r>
      <w:r w:rsidRPr="00ED4AF8">
        <w:rPr>
          <w:iCs/>
          <w:lang w:eastAsia="zh-CN"/>
        </w:rPr>
        <w:tab/>
        <w:t>2</w:t>
      </w:r>
      <w:r w:rsidRPr="00ED4AF8">
        <w:rPr>
          <w:rFonts w:hint="eastAsia"/>
          <w:iCs/>
          <w:lang w:eastAsia="zh-CN"/>
        </w:rPr>
        <w:t xml:space="preserve"> </w:t>
      </w:r>
      <w:r w:rsidRPr="00ED4AF8">
        <w:rPr>
          <w:rFonts w:hint="eastAsia"/>
          <w:lang w:eastAsia="zh-CN"/>
        </w:rPr>
        <w:t>bits according to Table 7.3.1.1.2</w:t>
      </w:r>
      <w:r w:rsidRPr="00ED4AF8">
        <w:t>-</w:t>
      </w:r>
      <w:r w:rsidRPr="00ED4AF8">
        <w:rPr>
          <w:lang w:eastAsia="zh-CN"/>
        </w:rPr>
        <w:t>4A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 the </w:t>
      </w:r>
      <w:r w:rsidRPr="00ED4AF8">
        <w:rPr>
          <w:i/>
        </w:rPr>
        <w:t>maxRankDCI-0-2</w:t>
      </w:r>
      <w:r w:rsidRPr="00ED4AF8">
        <w:rPr>
          <w:i/>
          <w:iCs/>
          <w:lang w:eastAsia="zh-CN"/>
        </w:rPr>
        <w:t>=2</w:t>
      </w:r>
      <w:r w:rsidRPr="00ED4AF8">
        <w:rPr>
          <w:rFonts w:hint="eastAsia"/>
          <w:iCs/>
          <w:lang w:eastAsia="zh-CN"/>
        </w:rPr>
        <w:t xml:space="preserve">, and </w:t>
      </w:r>
      <w:r w:rsidRPr="00ED4AF8">
        <w:rPr>
          <w:i/>
        </w:rPr>
        <w:t>codebookSubsetDCI-0-2</w:t>
      </w:r>
      <w:r w:rsidRPr="00ED4AF8">
        <w:rPr>
          <w:i/>
          <w:iCs/>
          <w:lang w:eastAsia="zh-CN"/>
        </w:rPr>
        <w:t>=</w:t>
      </w:r>
      <w:proofErr w:type="spellStart"/>
      <w:r w:rsidRPr="00ED4AF8">
        <w:rPr>
          <w:i/>
          <w:iCs/>
          <w:lang w:eastAsia="zh-CN"/>
        </w:rPr>
        <w:t>nonCoherent</w:t>
      </w:r>
      <w:proofErr w:type="spellEnd"/>
      <w:r w:rsidRPr="00ED4AF8">
        <w:rPr>
          <w:iCs/>
          <w:lang w:eastAsia="zh-CN"/>
        </w:rPr>
        <w:t>;</w:t>
      </w:r>
    </w:p>
    <w:p w:rsidR="00CB67FE" w:rsidRPr="00ED4AF8" w:rsidRDefault="00CB67FE" w:rsidP="00CB67FE">
      <w:pPr>
        <w:pStyle w:val="B2"/>
        <w:rPr>
          <w:lang w:eastAsia="zh-CN"/>
        </w:rPr>
      </w:pPr>
      <w:r w:rsidRPr="00ED4AF8">
        <w:rPr>
          <w:iCs/>
          <w:lang w:eastAsia="zh-CN"/>
        </w:rPr>
        <w:lastRenderedPageBreak/>
        <w:t>-</w:t>
      </w:r>
      <w:r w:rsidRPr="00ED4AF8">
        <w:rPr>
          <w:iCs/>
          <w:lang w:eastAsia="zh-CN"/>
        </w:rPr>
        <w:tab/>
        <w:t>1</w:t>
      </w:r>
      <w:r w:rsidRPr="00ED4AF8">
        <w:rPr>
          <w:rFonts w:hint="eastAsia"/>
          <w:iCs/>
          <w:lang w:eastAsia="zh-CN"/>
        </w:rPr>
        <w:t xml:space="preserve"> or 3 bits according to Table7.3.1.1.2-5 for 2 antenna ports, </w:t>
      </w:r>
      <w:r w:rsidRPr="00ED4AF8">
        <w:rPr>
          <w:rFonts w:hint="eastAsia"/>
          <w:lang w:eastAsia="zh-CN"/>
        </w:rPr>
        <w:t xml:space="preserve">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lang w:eastAsia="zh-CN"/>
        </w:rPr>
        <w:t>;</w:t>
      </w:r>
    </w:p>
    <w:p w:rsidR="00CB67FE" w:rsidRPr="00ED4AF8" w:rsidRDefault="00CB67FE" w:rsidP="00CB67FE">
      <w:pPr>
        <w:pStyle w:val="B2"/>
        <w:rPr>
          <w:kern w:val="2"/>
          <w:lang w:val="fi-FI"/>
        </w:rPr>
      </w:pPr>
      <w:r w:rsidRPr="00ED4AF8">
        <w:rPr>
          <w:iCs/>
          <w:lang w:eastAsia="zh-CN"/>
        </w:rPr>
        <w:t>-</w:t>
      </w:r>
      <w:r w:rsidRPr="00ED4AF8">
        <w:rPr>
          <w:iCs/>
          <w:lang w:eastAsia="zh-CN"/>
        </w:rPr>
        <w:tab/>
      </w:r>
      <w:r w:rsidRPr="00ED4AF8">
        <w:rPr>
          <w:lang w:eastAsia="zh-CN"/>
        </w:rPr>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r w:rsidRPr="00ED4AF8">
        <w:rPr>
          <w:i/>
        </w:rPr>
        <w:t>maxRankDCI-0-2</w:t>
      </w:r>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w:t>
      </w:r>
      <w:r w:rsidRPr="00ED4AF8">
        <w:rPr>
          <w:lang w:eastAsia="zh-CN"/>
        </w:rPr>
        <w:t xml:space="preserve">the value of higher layer parameter </w:t>
      </w:r>
      <w:r w:rsidRPr="00ED4AF8">
        <w:rPr>
          <w:i/>
        </w:rPr>
        <w:t>codebookSubsetDCI-0-2</w:t>
      </w:r>
      <w:r w:rsidRPr="00ED4AF8">
        <w:rPr>
          <w:kern w:val="2"/>
          <w:lang w:val="fi-FI"/>
        </w:rPr>
        <w:t>.</w:t>
      </w:r>
    </w:p>
    <w:p w:rsidR="00CB67FE" w:rsidRPr="00ED4AF8" w:rsidRDefault="00CB67FE" w:rsidP="00CB67FE">
      <w:pPr>
        <w:pStyle w:val="B1"/>
        <w:ind w:left="360" w:firstLine="0"/>
        <w:rPr>
          <w:lang w:eastAsia="zh-CN"/>
        </w:rPr>
      </w:pPr>
      <w:r w:rsidRPr="00ED4AF8">
        <w:rPr>
          <w:rFonts w:hint="eastAsia"/>
          <w:lang w:eastAsia="zh-CN"/>
        </w:rPr>
        <w:t>For</w:t>
      </w:r>
      <w:r w:rsidRPr="00ED4AF8">
        <w:rPr>
          <w:lang w:eastAsia="zh-CN"/>
        </w:rPr>
        <w:t xml:space="preserve"> the higher layer parameter </w:t>
      </w:r>
      <w:proofErr w:type="spellStart"/>
      <w:r w:rsidRPr="00ED4AF8">
        <w:rPr>
          <w:i/>
          <w:lang w:eastAsia="zh-CN"/>
        </w:rPr>
        <w:t>txConfig</w:t>
      </w:r>
      <w:proofErr w:type="spellEnd"/>
      <w:r w:rsidRPr="00ED4AF8">
        <w:rPr>
          <w:i/>
          <w:lang w:eastAsia="zh-CN"/>
        </w:rPr>
        <w:t>=codebook</w:t>
      </w:r>
      <w:r w:rsidRPr="00ED4AF8">
        <w:rPr>
          <w:lang w:eastAsia="zh-CN"/>
        </w:rPr>
        <w:t xml:space="preserve">, if </w:t>
      </w:r>
      <w:proofErr w:type="spellStart"/>
      <w:r w:rsidRPr="00ED4AF8">
        <w:rPr>
          <w:i/>
          <w:iCs/>
        </w:rPr>
        <w:t>ul-FullPowerTransmission</w:t>
      </w:r>
      <w:proofErr w:type="spellEnd"/>
      <w:r w:rsidRPr="00ED4AF8">
        <w:rPr>
          <w:lang w:eastAsia="zh-CN"/>
        </w:rPr>
        <w:t xml:space="preserve"> is configured to </w:t>
      </w:r>
      <w:r w:rsidRPr="00ED4AF8">
        <w:rPr>
          <w:i/>
          <w:iCs/>
        </w:rPr>
        <w:t>fullpowerMode2</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r w:rsidRPr="00ED4AF8">
        <w:rPr>
          <w:i/>
        </w:rPr>
        <w:t>maxRankDCI-0-2</w:t>
      </w:r>
      <w:r w:rsidRPr="00ED4AF8">
        <w:rPr>
          <w:i/>
          <w:lang w:eastAsia="zh-CN"/>
        </w:rPr>
        <w:t xml:space="preserve"> </w:t>
      </w:r>
      <w:r w:rsidRPr="00ED4AF8">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rsidR="00CB67FE" w:rsidRPr="00ED4AF8" w:rsidRDefault="00CB67FE" w:rsidP="00CB67FE">
      <w:pPr>
        <w:pStyle w:val="B1"/>
        <w:ind w:left="360" w:firstLine="0"/>
        <w:rPr>
          <w:lang w:eastAsia="zh-CN"/>
        </w:rPr>
      </w:pPr>
      <w:r w:rsidRPr="00ED4AF8">
        <w:rPr>
          <w:lang w:eastAsia="zh-CN"/>
        </w:rPr>
        <w:t xml:space="preserve">For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lang w:eastAsia="zh-CN"/>
        </w:rPr>
        <w:t xml:space="preserve">, if different SRS resources with different number of antenna ports are configured, the </w:t>
      </w:r>
      <w:proofErr w:type="spellStart"/>
      <w:r w:rsidRPr="00ED4AF8">
        <w:rPr>
          <w:lang w:eastAsia="zh-CN"/>
        </w:rPr>
        <w:t>bitwidth</w:t>
      </w:r>
      <w:proofErr w:type="spellEnd"/>
      <w:r w:rsidRPr="00ED4AF8">
        <w:rPr>
          <w:lang w:eastAsia="zh-CN"/>
        </w:rPr>
        <w:t xml:space="preserve"> is determined according to the maximum number of ports in an SRS resource among the configured SRS resources </w:t>
      </w:r>
      <w:r w:rsidRPr="00ED4AF8">
        <w:t>in all SRS resource set(s) with usage set to 'codebook'</w:t>
      </w:r>
      <w:r w:rsidRPr="00ED4AF8">
        <w:rPr>
          <w:lang w:eastAsia="zh-CN"/>
        </w:rPr>
        <w:t xml:space="preserve">. If the number of ports for a configured SRS resource </w:t>
      </w:r>
      <w:r w:rsidRPr="00ED4AF8">
        <w:t>in the set</w:t>
      </w:r>
      <w:r w:rsidRPr="00ED4AF8">
        <w:rPr>
          <w:lang w:eastAsia="zh-CN"/>
        </w:rPr>
        <w:t xml:space="preserve"> is less than the maximum number of ports in an SRS resource among the configured SRS resources, </w:t>
      </w:r>
      <w:r w:rsidRPr="00ED4AF8">
        <w:rPr>
          <w:rFonts w:eastAsia="DengXian"/>
          <w:lang w:eastAsia="zh-CN"/>
        </w:rPr>
        <w:t xml:space="preserve">a number of </w:t>
      </w:r>
      <w:r w:rsidRPr="00ED4AF8">
        <w:rPr>
          <w:rFonts w:eastAsia="MS Mincho"/>
          <w:kern w:val="2"/>
        </w:rPr>
        <w:t xml:space="preserve">most significant bits with value set to '0' are inserted </w:t>
      </w:r>
      <w:r w:rsidRPr="00ED4AF8">
        <w:rPr>
          <w:rFonts w:eastAsia="DengXian"/>
          <w:lang w:eastAsia="zh-CN"/>
        </w:rPr>
        <w:t>to the field</w:t>
      </w:r>
      <w:r w:rsidRPr="00ED4AF8">
        <w:rPr>
          <w:lang w:eastAsia="zh-CN"/>
        </w:rPr>
        <w:t xml:space="preserve">. </w:t>
      </w:r>
    </w:p>
    <w:p w:rsidR="00CB67FE" w:rsidRPr="00ED4AF8" w:rsidRDefault="00CB67FE" w:rsidP="00CB67FE">
      <w:pPr>
        <w:pStyle w:val="B1"/>
        <w:rPr>
          <w:lang w:eastAsia="zh-CN"/>
        </w:rPr>
      </w:pPr>
      <w:r w:rsidRPr="00ED4AF8">
        <w:t>-</w:t>
      </w:r>
      <w:r w:rsidRPr="00ED4AF8">
        <w:rPr>
          <w:rFonts w:hint="eastAsia"/>
          <w:lang w:eastAsia="zh-CN"/>
        </w:rPr>
        <w:tab/>
      </w:r>
      <w:r w:rsidRPr="00ED4AF8">
        <w:rPr>
          <w:lang w:eastAsia="zh-CN"/>
        </w:rPr>
        <w:t xml:space="preserve">Second </w:t>
      </w:r>
      <w:r w:rsidRPr="00ED4AF8">
        <w:t xml:space="preserve">Precoding information – </w:t>
      </w:r>
      <w:r w:rsidRPr="00ED4AF8">
        <w:rPr>
          <w:rFonts w:hint="eastAsia"/>
          <w:lang w:eastAsia="zh-CN"/>
        </w:rPr>
        <w:t>number of bits determined by the following:</w:t>
      </w:r>
      <w:r w:rsidRPr="00ED4AF8">
        <w:rPr>
          <w:lang w:eastAsia="zh-CN"/>
        </w:rPr>
        <w:t xml:space="preserve"> </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t>0 bits if SRS resource set indicator field is not present;</w:t>
      </w:r>
    </w:p>
    <w:p w:rsidR="00CB67FE" w:rsidRPr="00ED4AF8" w:rsidRDefault="00CB67FE" w:rsidP="00CB67FE">
      <w:pPr>
        <w:pStyle w:val="B2"/>
        <w:rPr>
          <w:lang w:eastAsia="zh-CN"/>
        </w:rPr>
      </w:pPr>
      <w:r w:rsidRPr="00ED4AF8">
        <w:rPr>
          <w:lang w:eastAsia="zh-CN"/>
        </w:rPr>
        <w:t>-</w:t>
      </w:r>
      <w:r w:rsidRPr="00ED4AF8">
        <w:rPr>
          <w:lang w:eastAsia="zh-CN"/>
        </w:rPr>
        <w:tab/>
      </w:r>
      <w:r w:rsidRPr="00ED4AF8">
        <w:rPr>
          <w:rFonts w:hint="eastAsia"/>
          <w:lang w:eastAsia="zh-CN"/>
        </w:rPr>
        <w:t xml:space="preserve">0 bits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i/>
          <w:lang w:eastAsia="zh-CN"/>
        </w:rPr>
        <w:t>nonCodeBook</w:t>
      </w:r>
      <w:proofErr w:type="spellEnd"/>
      <w:r w:rsidRPr="00ED4AF8">
        <w:rPr>
          <w:rFonts w:hint="eastAsia"/>
          <w:lang w:eastAsia="zh-CN"/>
        </w:rPr>
        <w:t>;</w:t>
      </w:r>
    </w:p>
    <w:p w:rsidR="00CB67FE" w:rsidRPr="00ED4AF8" w:rsidRDefault="00CB67FE" w:rsidP="00CB67FE">
      <w:pPr>
        <w:pStyle w:val="B2"/>
        <w:rPr>
          <w:lang w:eastAsia="zh-CN"/>
        </w:rPr>
      </w:pPr>
      <w:r w:rsidRPr="00ED4AF8">
        <w:rPr>
          <w:lang w:eastAsia="zh-CN"/>
        </w:rPr>
        <w:t>-</w:t>
      </w:r>
      <w:r w:rsidRPr="00ED4AF8">
        <w:rPr>
          <w:lang w:eastAsia="zh-CN"/>
        </w:rPr>
        <w:tab/>
      </w:r>
      <w:r w:rsidRPr="00ED4AF8">
        <w:rPr>
          <w:rFonts w:hint="eastAsia"/>
          <w:lang w:eastAsia="zh-CN"/>
        </w:rPr>
        <w:t xml:space="preserve">0 bits for 1 antenna port and if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p>
    <w:p w:rsidR="00CB67FE" w:rsidRPr="00ED4AF8" w:rsidRDefault="00CB67FE" w:rsidP="00CB67FE">
      <w:pPr>
        <w:pStyle w:val="B2"/>
        <w:rPr>
          <w:iCs/>
          <w:lang w:eastAsia="zh-CN"/>
        </w:rPr>
      </w:pPr>
      <w:r w:rsidRPr="00ED4AF8">
        <w:rPr>
          <w:lang w:eastAsia="zh-CN"/>
        </w:rPr>
        <w:t>-</w:t>
      </w:r>
      <w:r w:rsidRPr="00ED4AF8">
        <w:rPr>
          <w:lang w:eastAsia="zh-CN"/>
        </w:rPr>
        <w:tab/>
        <w:t>3</w:t>
      </w:r>
      <w:r w:rsidRPr="00ED4AF8">
        <w:rPr>
          <w:rFonts w:hint="eastAsia"/>
          <w:lang w:eastAsia="zh-CN"/>
        </w:rPr>
        <w:t xml:space="preserve">, </w:t>
      </w:r>
      <w:r w:rsidRPr="00ED4AF8">
        <w:rPr>
          <w:lang w:eastAsia="zh-CN"/>
        </w:rPr>
        <w:t>4</w:t>
      </w:r>
      <w:r w:rsidRPr="00ED4AF8">
        <w:rPr>
          <w:rFonts w:hint="eastAsia"/>
          <w:lang w:eastAsia="zh-CN"/>
        </w:rPr>
        <w:t xml:space="preserve">, or </w:t>
      </w:r>
      <w:r w:rsidRPr="00ED4AF8">
        <w:rPr>
          <w:lang w:eastAsia="zh-CN"/>
        </w:rPr>
        <w:t>5</w:t>
      </w:r>
      <w:r w:rsidRPr="00ED4AF8">
        <w:rPr>
          <w:rFonts w:hint="eastAsia"/>
          <w:lang w:eastAsia="zh-CN"/>
        </w:rPr>
        <w:t xml:space="preserve"> 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C</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lang w:eastAsia="zh-CN"/>
        </w:rPr>
        <w:t xml:space="preserve"> </w:t>
      </w:r>
      <w:r w:rsidRPr="00ED4AF8">
        <w:rPr>
          <w:rFonts w:hint="eastAsia"/>
          <w:lang w:eastAsia="zh-CN"/>
        </w:rPr>
        <w:t>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p>
    <w:p w:rsidR="00CB67FE" w:rsidRPr="00ED4AF8" w:rsidRDefault="00CB67FE" w:rsidP="00CB67FE">
      <w:pPr>
        <w:pStyle w:val="B2"/>
        <w:rPr>
          <w:iCs/>
          <w:lang w:eastAsia="zh-CN"/>
        </w:rPr>
      </w:pPr>
      <w:r w:rsidRPr="00ED4AF8">
        <w:rPr>
          <w:lang w:eastAsia="zh-CN"/>
        </w:rPr>
        <w:t>-</w:t>
      </w:r>
      <w:r w:rsidRPr="00ED4AF8">
        <w:rPr>
          <w:lang w:eastAsia="zh-CN"/>
        </w:rPr>
        <w:tab/>
      </w:r>
      <w:r w:rsidRPr="00F410A1">
        <w:rPr>
          <w:lang w:eastAsia="zh-CN"/>
        </w:rPr>
        <w:t xml:space="preserve">3 or </w:t>
      </w:r>
      <w:r w:rsidRPr="00ED4AF8">
        <w:rPr>
          <w:rFonts w:hint="eastAsia"/>
          <w:lang w:eastAsia="zh-CN"/>
        </w:rPr>
        <w:t>4</w:t>
      </w:r>
      <w:r w:rsidRPr="00ED4AF8">
        <w:rPr>
          <w:lang w:eastAsia="zh-CN"/>
        </w:rPr>
        <w:t xml:space="preserve"> </w:t>
      </w:r>
      <w:r w:rsidRPr="00ED4AF8">
        <w:rPr>
          <w:rFonts w:hint="eastAsia"/>
          <w:lang w:eastAsia="zh-CN"/>
        </w:rPr>
        <w:t xml:space="preserve">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D</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
          <w:iCs/>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rPr>
        <w:t>maxRankDCI-0-2</w:t>
      </w:r>
      <w:r w:rsidRPr="00ED4AF8">
        <w:rPr>
          <w:i/>
          <w:iCs/>
          <w:lang w:val="fi-FI" w:eastAsia="zh-CN"/>
        </w:rPr>
        <w:t>=</w:t>
      </w:r>
      <w:r w:rsidRPr="00ED4AF8">
        <w:rPr>
          <w:i/>
          <w:iCs/>
          <w:lang w:eastAsia="zh-CN"/>
        </w:rPr>
        <w:t xml:space="preserve">2,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w:t>
      </w:r>
      <w:r w:rsidRPr="00ED4AF8">
        <w:rPr>
          <w:iCs/>
          <w:lang w:eastAsia="zh-CN"/>
        </w:rPr>
        <w:t xml:space="preserve">, </w:t>
      </w:r>
      <w:r w:rsidRPr="00ED4AF8">
        <w:rPr>
          <w:rFonts w:hint="eastAsia"/>
          <w:iCs/>
          <w:lang w:eastAsia="zh-CN"/>
        </w:rPr>
        <w:t>and</w:t>
      </w:r>
      <w:r w:rsidRPr="00ED4AF8">
        <w:rPr>
          <w:iCs/>
          <w:lang w:eastAsia="zh-CN"/>
        </w:rPr>
        <w:t xml:space="preserve"> </w:t>
      </w:r>
      <w:r w:rsidRPr="00ED4AF8">
        <w:rPr>
          <w:lang w:eastAsia="zh-CN"/>
        </w:rPr>
        <w:t xml:space="preserve">according to the value of higher layer parameter </w:t>
      </w:r>
      <w:r w:rsidRPr="00ED4AF8">
        <w:rPr>
          <w:i/>
        </w:rPr>
        <w:t>codebookSubsetDCI-0-2</w:t>
      </w:r>
      <w:r w:rsidRPr="00ED4AF8">
        <w:rPr>
          <w:rFonts w:hint="eastAsia"/>
          <w:iCs/>
          <w:lang w:eastAsia="zh-CN"/>
        </w:rPr>
        <w:t>;</w:t>
      </w:r>
    </w:p>
    <w:p w:rsidR="00CB67FE" w:rsidRPr="00ED4AF8" w:rsidRDefault="00CB67FE" w:rsidP="00CB67FE">
      <w:pPr>
        <w:pStyle w:val="B2"/>
        <w:rPr>
          <w:lang w:eastAsia="zh-CN"/>
        </w:rPr>
      </w:pPr>
      <w:r w:rsidRPr="00ED4AF8">
        <w:rPr>
          <w:lang w:eastAsia="zh-CN"/>
        </w:rPr>
        <w:t>-</w:t>
      </w:r>
      <w:r w:rsidRPr="00ED4AF8">
        <w:rPr>
          <w:lang w:eastAsia="zh-CN"/>
        </w:rPr>
        <w:tab/>
      </w:r>
      <w:r w:rsidRPr="00F410A1">
        <w:rPr>
          <w:lang w:eastAsia="zh-CN"/>
        </w:rPr>
        <w:t xml:space="preserve">3 or </w:t>
      </w:r>
      <w:r w:rsidRPr="00ED4AF8">
        <w:rPr>
          <w:rFonts w:hint="eastAsia"/>
          <w:lang w:eastAsia="zh-CN"/>
        </w:rPr>
        <w:t>4</w:t>
      </w:r>
      <w:r w:rsidRPr="00ED4AF8">
        <w:rPr>
          <w:lang w:eastAsia="zh-CN"/>
        </w:rPr>
        <w:t xml:space="preserve"> </w:t>
      </w:r>
      <w:r w:rsidRPr="00ED4AF8">
        <w:rPr>
          <w:rFonts w:hint="eastAsia"/>
          <w:lang w:eastAsia="zh-CN"/>
        </w:rPr>
        <w:t xml:space="preserve">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E</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
          <w:iCs/>
          <w:lang w:eastAsia="zh-CN"/>
        </w:rPr>
        <w:t>,</w:t>
      </w:r>
      <w:r w:rsidRPr="00ED4AF8">
        <w:rPr>
          <w:rFonts w:hint="eastAsia"/>
          <w:lang w:eastAsia="zh-CN"/>
        </w:rPr>
        <w:t xml:space="preserve"> the </w:t>
      </w:r>
      <w:r w:rsidRPr="00ED4AF8">
        <w:rPr>
          <w:lang w:eastAsia="zh-CN"/>
        </w:rPr>
        <w:t>values</w:t>
      </w:r>
      <w:r w:rsidRPr="00ED4AF8">
        <w:rPr>
          <w:rFonts w:hint="eastAsia"/>
          <w:lang w:eastAsia="zh-CN"/>
        </w:rPr>
        <w:t xml:space="preserve"> of higher layer parameters </w:t>
      </w:r>
      <w:r w:rsidRPr="00ED4AF8">
        <w:rPr>
          <w:i/>
        </w:rPr>
        <w:t>maxRankDCI-0-2</w:t>
      </w:r>
      <w:r w:rsidRPr="00ED4AF8">
        <w:rPr>
          <w:i/>
          <w:iCs/>
          <w:lang w:val="fi-FI" w:eastAsia="zh-CN"/>
        </w:rPr>
        <w:t>=</w:t>
      </w:r>
      <w:r w:rsidRPr="00ED4AF8">
        <w:rPr>
          <w:i/>
          <w:iCs/>
          <w:lang w:eastAsia="zh-CN"/>
        </w:rPr>
        <w:t>3 or 4,</w:t>
      </w:r>
      <w:r w:rsidRPr="00ED4AF8">
        <w:rPr>
          <w:rFonts w:hint="eastAsia"/>
          <w:lang w:eastAsia="zh-CN"/>
        </w:rPr>
        <w:t xml:space="preserve"> transform </w:t>
      </w:r>
      <w:proofErr w:type="spellStart"/>
      <w:r w:rsidRPr="00ED4AF8">
        <w:rPr>
          <w:rFonts w:hint="eastAsia"/>
          <w:lang w:eastAsia="zh-CN"/>
        </w:rPr>
        <w:t>precoder</w:t>
      </w:r>
      <w:proofErr w:type="spellEnd"/>
      <w:r w:rsidRPr="00ED4AF8">
        <w:rPr>
          <w:rFonts w:hint="eastAsia"/>
          <w:lang w:eastAsia="zh-CN"/>
        </w:rPr>
        <w:t xml:space="preserve"> is disabled, and</w:t>
      </w:r>
      <w:r w:rsidRPr="00ED4AF8">
        <w:rPr>
          <w:lang w:eastAsia="zh-CN"/>
        </w:rPr>
        <w:t xml:space="preserve"> according to the value of higher layer parameter </w:t>
      </w:r>
      <w:r w:rsidRPr="00ED4AF8">
        <w:rPr>
          <w:i/>
        </w:rPr>
        <w:t>codebookSubsetDCI-0-2</w:t>
      </w:r>
      <w:r w:rsidRPr="00ED4AF8">
        <w:rPr>
          <w:kern w:val="2"/>
          <w:lang w:val="fi-FI"/>
        </w:rPr>
        <w:t>;</w:t>
      </w:r>
    </w:p>
    <w:p w:rsidR="00CB67FE" w:rsidRPr="00ED4AF8" w:rsidRDefault="00CB67FE" w:rsidP="00CB67FE">
      <w:pPr>
        <w:pStyle w:val="B2"/>
        <w:rPr>
          <w:iCs/>
          <w:lang w:eastAsia="zh-CN"/>
        </w:rPr>
      </w:pPr>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p>
    <w:p w:rsidR="00CB67FE" w:rsidRPr="00ED4AF8" w:rsidRDefault="00CB67FE" w:rsidP="00CB67FE">
      <w:pPr>
        <w:pStyle w:val="B2"/>
        <w:rPr>
          <w:iCs/>
          <w:lang w:eastAsia="zh-CN"/>
        </w:rPr>
      </w:pPr>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r w:rsidRPr="00ED4AF8">
        <w:rPr>
          <w:i/>
        </w:rPr>
        <w:t>maxRankDCI-0-2</w:t>
      </w:r>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w:t>
      </w:r>
      <w:r w:rsidRPr="00ED4AF8">
        <w:rPr>
          <w:lang w:eastAsia="zh-CN"/>
        </w:rPr>
        <w:t xml:space="preserve">the value of higher layer parameter </w:t>
      </w:r>
      <w:r w:rsidRPr="00ED4AF8">
        <w:rPr>
          <w:i/>
        </w:rPr>
        <w:t>codebookSubsetDCI-0-2</w:t>
      </w:r>
      <w:r w:rsidRPr="00ED4AF8">
        <w:rPr>
          <w:kern w:val="2"/>
          <w:lang w:val="fi-FI"/>
        </w:rPr>
        <w:t>;</w:t>
      </w:r>
    </w:p>
    <w:p w:rsidR="00CB67FE" w:rsidRPr="00ED4AF8" w:rsidRDefault="00CB67FE" w:rsidP="00CB67FE">
      <w:pPr>
        <w:pStyle w:val="B2"/>
        <w:rPr>
          <w:iCs/>
          <w:lang w:eastAsia="zh-CN"/>
        </w:rPr>
      </w:pPr>
      <w:r w:rsidRPr="00ED4AF8">
        <w:rPr>
          <w:iCs/>
          <w:lang w:eastAsia="zh-CN"/>
        </w:rPr>
        <w:t>-</w:t>
      </w:r>
      <w:r w:rsidRPr="00ED4AF8">
        <w:rPr>
          <w:iCs/>
          <w:lang w:eastAsia="zh-CN"/>
        </w:rPr>
        <w:tab/>
        <w:t>1</w:t>
      </w:r>
      <w:r w:rsidRPr="00ED4AF8">
        <w:rPr>
          <w:rFonts w:hint="eastAsia"/>
          <w:iCs/>
          <w:lang w:eastAsia="zh-CN"/>
        </w:rPr>
        <w:t xml:space="preserve"> or </w:t>
      </w:r>
      <w:r w:rsidRPr="00ED4AF8">
        <w:rPr>
          <w:iCs/>
          <w:lang w:eastAsia="zh-CN"/>
        </w:rPr>
        <w:t>3</w:t>
      </w:r>
      <w:r w:rsidRPr="00ED4AF8">
        <w:rPr>
          <w:rFonts w:hint="eastAsia"/>
          <w:iCs/>
          <w:lang w:eastAsia="zh-CN"/>
        </w:rPr>
        <w:t xml:space="preserve"> bits </w:t>
      </w:r>
      <w:r w:rsidRPr="00ED4AF8">
        <w:rPr>
          <w:rFonts w:hint="eastAsia"/>
          <w:lang w:eastAsia="zh-CN"/>
        </w:rPr>
        <w:t>according to</w:t>
      </w:r>
      <w:r w:rsidRPr="00ED4AF8">
        <w:rPr>
          <w:rFonts w:hint="eastAsia"/>
          <w:iCs/>
          <w:lang w:eastAsia="zh-CN"/>
        </w:rPr>
        <w:t xml:space="preserve"> Table7.3.1.1.2-4</w:t>
      </w:r>
      <w:r w:rsidRPr="00ED4AF8">
        <w:rPr>
          <w:iCs/>
          <w:lang w:eastAsia="zh-CN"/>
        </w:rPr>
        <w:t>B</w:t>
      </w:r>
      <w:r w:rsidRPr="00ED4AF8">
        <w:rPr>
          <w:rFonts w:hint="eastAsia"/>
          <w:iCs/>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iCs/>
          <w:lang w:eastAsia="zh-CN"/>
        </w:rPr>
        <w:t xml:space="preserve"> for 2 antenna ports, </w:t>
      </w:r>
      <w:r w:rsidRPr="00ED4AF8">
        <w:rPr>
          <w:rFonts w:hint="eastAsia"/>
          <w:lang w:eastAsia="zh-CN"/>
        </w:rPr>
        <w:t>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p>
    <w:p w:rsidR="00CB67FE" w:rsidRPr="00ED4AF8" w:rsidRDefault="00CB67FE" w:rsidP="00CB67FE">
      <w:pPr>
        <w:pStyle w:val="B2"/>
        <w:rPr>
          <w:iCs/>
          <w:lang w:eastAsia="zh-CN"/>
        </w:rPr>
      </w:pPr>
      <w:r w:rsidRPr="00ED4AF8">
        <w:rPr>
          <w:iCs/>
          <w:lang w:eastAsia="zh-CN"/>
        </w:rPr>
        <w:lastRenderedPageBreak/>
        <w:t>-</w:t>
      </w:r>
      <w:r w:rsidRPr="00ED4AF8">
        <w:rPr>
          <w:iCs/>
          <w:lang w:eastAsia="zh-CN"/>
        </w:rPr>
        <w:tab/>
      </w:r>
      <w:r w:rsidRPr="00ED4AF8">
        <w:rPr>
          <w:lang w:eastAsia="zh-CN"/>
        </w:rPr>
        <w:t>2</w:t>
      </w:r>
      <w:r w:rsidRPr="00ED4AF8">
        <w:rPr>
          <w:rFonts w:hint="eastAsia"/>
          <w:lang w:eastAsia="zh-CN"/>
        </w:rPr>
        <w:t xml:space="preserve"> bits according to Table 7.3.1.1.2</w:t>
      </w:r>
      <w:r w:rsidRPr="00ED4AF8">
        <w:t>-</w:t>
      </w:r>
      <w:r w:rsidRPr="00ED4AF8">
        <w:rPr>
          <w:lang w:eastAsia="zh-CN"/>
        </w:rPr>
        <w:t>4C</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w:t>
      </w:r>
      <w:r w:rsidRPr="00ED4AF8">
        <w:rPr>
          <w:lang w:eastAsia="zh-CN"/>
        </w:rPr>
        <w:t>2</w:t>
      </w:r>
      <w:r w:rsidRPr="00ED4AF8">
        <w:rPr>
          <w:rFonts w:hint="eastAsia"/>
          <w:lang w:eastAsia="zh-CN"/>
        </w:rPr>
        <w:t xml:space="preserve"> antenna ports, 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 the </w:t>
      </w:r>
      <w:r w:rsidRPr="00ED4AF8">
        <w:rPr>
          <w:i/>
        </w:rPr>
        <w:t>maxRankDCI-0-2</w:t>
      </w:r>
      <w:r w:rsidRPr="00ED4AF8">
        <w:rPr>
          <w:i/>
          <w:iCs/>
          <w:lang w:eastAsia="zh-CN"/>
        </w:rPr>
        <w:t>=2</w:t>
      </w:r>
      <w:r w:rsidRPr="00ED4AF8">
        <w:rPr>
          <w:rFonts w:hint="eastAsia"/>
          <w:iCs/>
          <w:lang w:eastAsia="zh-CN"/>
        </w:rPr>
        <w:t xml:space="preserve">, and </w:t>
      </w:r>
      <w:r w:rsidRPr="00ED4AF8">
        <w:rPr>
          <w:i/>
        </w:rPr>
        <w:t>codebookSubsetDCI-0-2</w:t>
      </w:r>
      <w:r w:rsidRPr="00ED4AF8">
        <w:rPr>
          <w:i/>
          <w:iCs/>
          <w:lang w:eastAsia="zh-CN"/>
        </w:rPr>
        <w:t>=</w:t>
      </w:r>
      <w:proofErr w:type="spellStart"/>
      <w:r w:rsidRPr="00ED4AF8">
        <w:rPr>
          <w:i/>
          <w:iCs/>
          <w:lang w:eastAsia="zh-CN"/>
        </w:rPr>
        <w:t>nonCoherent</w:t>
      </w:r>
      <w:proofErr w:type="spellEnd"/>
      <w:r w:rsidRPr="00ED4AF8">
        <w:rPr>
          <w:iCs/>
          <w:lang w:eastAsia="zh-CN"/>
        </w:rPr>
        <w:t>;</w:t>
      </w:r>
    </w:p>
    <w:p w:rsidR="00CB67FE" w:rsidRPr="00ED4AF8" w:rsidRDefault="00CB67FE" w:rsidP="00CB67FE">
      <w:pPr>
        <w:pStyle w:val="B2"/>
        <w:rPr>
          <w:lang w:eastAsia="zh-CN"/>
        </w:rPr>
      </w:pPr>
      <w:r w:rsidRPr="00ED4AF8">
        <w:rPr>
          <w:iCs/>
          <w:lang w:eastAsia="zh-CN"/>
        </w:rPr>
        <w:t>-</w:t>
      </w:r>
      <w:r w:rsidRPr="00ED4AF8">
        <w:rPr>
          <w:iCs/>
          <w:lang w:eastAsia="zh-CN"/>
        </w:rPr>
        <w:tab/>
        <w:t>1</w:t>
      </w:r>
      <w:r w:rsidRPr="00ED4AF8">
        <w:rPr>
          <w:rFonts w:hint="eastAsia"/>
          <w:iCs/>
          <w:lang w:eastAsia="zh-CN"/>
        </w:rPr>
        <w:t xml:space="preserve"> or 3 bits according to Table7.3.1.1.2-5 </w:t>
      </w:r>
      <w:r w:rsidRPr="00ED4AF8">
        <w:rPr>
          <w:lang w:eastAsia="zh-CN"/>
        </w:rPr>
        <w:t>with the same number of layers indicated by</w:t>
      </w:r>
      <w:r w:rsidRPr="00ED4AF8">
        <w:t xml:space="preserve"> Precoding information and number of layers field</w:t>
      </w:r>
      <w:r w:rsidRPr="00ED4AF8">
        <w:rPr>
          <w:rFonts w:hint="eastAsia"/>
          <w:iCs/>
          <w:lang w:eastAsia="zh-CN"/>
        </w:rPr>
        <w:t xml:space="preserve"> for 2 antenna ports, </w:t>
      </w:r>
      <w:r w:rsidRPr="00ED4AF8">
        <w:rPr>
          <w:rFonts w:hint="eastAsia"/>
          <w:lang w:eastAsia="zh-CN"/>
        </w:rPr>
        <w:t>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lang w:eastAsia="zh-CN"/>
        </w:rPr>
        <w:t>;</w:t>
      </w:r>
    </w:p>
    <w:p w:rsidR="00CB67FE" w:rsidRPr="00ED4AF8" w:rsidRDefault="00CB67FE" w:rsidP="00CB67FE">
      <w:pPr>
        <w:pStyle w:val="B2"/>
        <w:rPr>
          <w:kern w:val="2"/>
          <w:lang w:val="fi-FI"/>
        </w:rPr>
      </w:pPr>
      <w:r w:rsidRPr="00ED4AF8">
        <w:rPr>
          <w:iCs/>
          <w:lang w:eastAsia="zh-CN"/>
        </w:rPr>
        <w:t>-</w:t>
      </w:r>
      <w:r w:rsidRPr="00ED4AF8">
        <w:rPr>
          <w:iCs/>
          <w:lang w:eastAsia="zh-CN"/>
        </w:rPr>
        <w:tab/>
      </w:r>
      <w:r w:rsidRPr="00ED4AF8">
        <w:rPr>
          <w:lang w:eastAsia="zh-CN"/>
        </w:rPr>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w:t>
      </w:r>
      <w:r w:rsidRPr="00ED4AF8">
        <w:rPr>
          <w:lang w:eastAsia="zh-CN"/>
        </w:rPr>
        <w:t>2</w:t>
      </w:r>
      <w:r w:rsidRPr="00ED4AF8">
        <w:rPr>
          <w:rFonts w:hint="eastAsia"/>
          <w:lang w:eastAsia="zh-CN"/>
        </w:rPr>
        <w:t xml:space="preserve"> antenna ports, 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r w:rsidRPr="00ED4AF8">
        <w:rPr>
          <w:i/>
        </w:rPr>
        <w:t>maxRankDCI-0-2</w:t>
      </w:r>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w:t>
      </w:r>
      <w:r w:rsidRPr="00ED4AF8">
        <w:rPr>
          <w:lang w:eastAsia="zh-CN"/>
        </w:rPr>
        <w:t xml:space="preserve">the value of higher layer parameter </w:t>
      </w:r>
      <w:r w:rsidRPr="00ED4AF8">
        <w:rPr>
          <w:i/>
        </w:rPr>
        <w:t>codebookSubsetDCI-0-2</w:t>
      </w:r>
      <w:r w:rsidRPr="00ED4AF8">
        <w:rPr>
          <w:kern w:val="2"/>
          <w:lang w:val="fi-FI"/>
        </w:rPr>
        <w:t>.</w:t>
      </w:r>
    </w:p>
    <w:p w:rsidR="00CB67FE" w:rsidRPr="00ED4AF8" w:rsidRDefault="00CB67FE" w:rsidP="00CB67FE">
      <w:pPr>
        <w:pStyle w:val="B1"/>
        <w:ind w:left="360" w:firstLine="0"/>
        <w:rPr>
          <w:lang w:eastAsia="zh-CN"/>
        </w:rPr>
      </w:pPr>
      <w:r w:rsidRPr="00ED4AF8">
        <w:rPr>
          <w:rFonts w:hint="eastAsia"/>
          <w:lang w:eastAsia="zh-CN"/>
        </w:rPr>
        <w:t>For</w:t>
      </w:r>
      <w:r w:rsidRPr="00ED4AF8">
        <w:rPr>
          <w:lang w:eastAsia="zh-CN"/>
        </w:rPr>
        <w:t xml:space="preserve"> the higher layer parameter </w:t>
      </w:r>
      <w:proofErr w:type="spellStart"/>
      <w:r w:rsidRPr="00ED4AF8">
        <w:rPr>
          <w:i/>
          <w:lang w:eastAsia="zh-CN"/>
        </w:rPr>
        <w:t>txConfig</w:t>
      </w:r>
      <w:proofErr w:type="spellEnd"/>
      <w:r w:rsidRPr="00ED4AF8">
        <w:rPr>
          <w:i/>
          <w:lang w:eastAsia="zh-CN"/>
        </w:rPr>
        <w:t>=codebook</w:t>
      </w:r>
      <w:r w:rsidRPr="00ED4AF8">
        <w:rPr>
          <w:lang w:eastAsia="zh-CN"/>
        </w:rPr>
        <w:t xml:space="preserve">, if </w:t>
      </w:r>
      <w:proofErr w:type="spellStart"/>
      <w:r w:rsidRPr="00ED4AF8">
        <w:rPr>
          <w:i/>
          <w:iCs/>
        </w:rPr>
        <w:t>ul-FullPowerTransmission</w:t>
      </w:r>
      <w:proofErr w:type="spellEnd"/>
      <w:r w:rsidRPr="00ED4AF8">
        <w:rPr>
          <w:lang w:eastAsia="zh-CN"/>
        </w:rPr>
        <w:t xml:space="preserve"> is configured to </w:t>
      </w:r>
      <w:r w:rsidRPr="00ED4AF8">
        <w:rPr>
          <w:i/>
          <w:iCs/>
        </w:rPr>
        <w:t>fullpowerMode2</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r w:rsidRPr="00ED4AF8">
        <w:rPr>
          <w:i/>
        </w:rPr>
        <w:t>maxRankDCI-0-2</w:t>
      </w:r>
      <w:r w:rsidRPr="00ED4AF8">
        <w:rPr>
          <w:i/>
          <w:lang w:eastAsia="zh-CN"/>
        </w:rPr>
        <w:t xml:space="preserve"> </w:t>
      </w:r>
      <w:r w:rsidRPr="00ED4AF8">
        <w:rPr>
          <w:lang w:eastAsia="zh-CN"/>
        </w:rPr>
        <w:t xml:space="preserve">is configured to be larger than 2, and at least one SRS resource with 4 antenna ports is configured in the SRS resource set indicated by SRS resource set indicator field, and an SRS resource with 2 antenna ports is indicated via Second </w:t>
      </w:r>
      <w:r w:rsidRPr="00ED4AF8">
        <w:rPr>
          <w:rFonts w:hint="eastAsia"/>
          <w:lang w:eastAsia="zh-CN"/>
        </w:rPr>
        <w:t>SRS resource indicator</w:t>
      </w:r>
      <w:r w:rsidRPr="00ED4AF8">
        <w:rPr>
          <w:lang w:eastAsia="zh-CN"/>
        </w:rPr>
        <w:t xml:space="preserve"> field in the same SRS resource set, then Table 7.3.1.1.2-4B is used.</w:t>
      </w:r>
    </w:p>
    <w:p w:rsidR="00CB67FE" w:rsidRPr="00ED4AF8" w:rsidRDefault="00CB67FE" w:rsidP="00CB67FE">
      <w:pPr>
        <w:pStyle w:val="B1"/>
        <w:ind w:left="360" w:firstLine="0"/>
        <w:rPr>
          <w:lang w:eastAsia="zh-CN"/>
        </w:rPr>
      </w:pPr>
      <w:r w:rsidRPr="00ED4AF8">
        <w:rPr>
          <w:lang w:eastAsia="zh-CN"/>
        </w:rPr>
        <w:t xml:space="preserve">For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lang w:eastAsia="zh-CN"/>
        </w:rPr>
        <w:t xml:space="preserve">, if different SRS resources with different number of antenna ports are configured, the </w:t>
      </w:r>
      <w:proofErr w:type="spellStart"/>
      <w:r w:rsidRPr="00ED4AF8">
        <w:rPr>
          <w:lang w:eastAsia="zh-CN"/>
        </w:rPr>
        <w:t>bitwidth</w:t>
      </w:r>
      <w:proofErr w:type="spellEnd"/>
      <w:r w:rsidRPr="00ED4AF8">
        <w:rPr>
          <w:lang w:eastAsia="zh-CN"/>
        </w:rPr>
        <w:t xml:space="preserve"> is determined according to the maximum number of ports in an SRS resource among the configured SRS resources </w:t>
      </w:r>
      <w:r w:rsidRPr="00ED4AF8">
        <w:t xml:space="preserve">in the second </w:t>
      </w:r>
      <w:r w:rsidRPr="00ED4AF8">
        <w:rPr>
          <w:lang w:eastAsia="zh-CN"/>
        </w:rPr>
        <w:t xml:space="preserve">SRS resource set with usage set to 'codebook' as defined in </w:t>
      </w:r>
      <w:r w:rsidRPr="00ED4AF8">
        <w:t>Table 7.3.1.1.2-36</w:t>
      </w:r>
      <w:r w:rsidRPr="00ED4AF8">
        <w:rPr>
          <w:lang w:eastAsia="zh-CN"/>
        </w:rPr>
        <w:t xml:space="preserve">. If the number of ports for a configured SRS resource </w:t>
      </w:r>
      <w:r w:rsidRPr="00ED4AF8">
        <w:t>in the set</w:t>
      </w:r>
      <w:r w:rsidRPr="00ED4AF8">
        <w:rPr>
          <w:lang w:eastAsia="zh-CN"/>
        </w:rPr>
        <w:t xml:space="preserve"> is less than the maximum number of ports in an SRS resource among the configured SRS resources, </w:t>
      </w:r>
      <w:r w:rsidRPr="00ED4AF8">
        <w:rPr>
          <w:rFonts w:eastAsia="DengXian"/>
          <w:lang w:eastAsia="zh-CN"/>
        </w:rPr>
        <w:t xml:space="preserve">a number of </w:t>
      </w:r>
      <w:r w:rsidRPr="00ED4AF8">
        <w:rPr>
          <w:rFonts w:eastAsia="MS Mincho"/>
          <w:kern w:val="2"/>
        </w:rPr>
        <w:t xml:space="preserve">most significant bits with value set to '0' are inserted </w:t>
      </w:r>
      <w:r w:rsidRPr="00ED4AF8">
        <w:rPr>
          <w:rFonts w:eastAsia="DengXian"/>
          <w:lang w:eastAsia="zh-CN"/>
        </w:rPr>
        <w:t>to the field</w:t>
      </w:r>
      <w:r w:rsidRPr="00ED4AF8">
        <w:rPr>
          <w:lang w:eastAsia="zh-CN"/>
        </w:rPr>
        <w:t>.</w:t>
      </w:r>
    </w:p>
    <w:p w:rsidR="00CB67FE" w:rsidRPr="00ED4AF8" w:rsidRDefault="00CB67FE" w:rsidP="00CB67FE">
      <w:pPr>
        <w:pStyle w:val="B1"/>
        <w:rPr>
          <w:lang w:eastAsia="zh-CN"/>
        </w:rPr>
      </w:pPr>
      <w:r w:rsidRPr="00ED4AF8">
        <w:t>-</w:t>
      </w:r>
      <w:r w:rsidRPr="00ED4AF8">
        <w:rPr>
          <w:rFonts w:hint="eastAsia"/>
          <w:lang w:eastAsia="zh-CN"/>
        </w:rPr>
        <w:tab/>
        <w:t>Antenna ports</w:t>
      </w:r>
      <w:r w:rsidRPr="00ED4AF8">
        <w:t xml:space="preserve"> – </w:t>
      </w:r>
      <w:r w:rsidRPr="00ED4AF8">
        <w:rPr>
          <w:rFonts w:hint="eastAsia"/>
          <w:lang w:eastAsia="zh-CN"/>
        </w:rPr>
        <w:t>number of</w:t>
      </w:r>
      <w:r w:rsidRPr="00ED4AF8">
        <w:t xml:space="preserve"> bits</w:t>
      </w:r>
      <w:r w:rsidRPr="00ED4AF8">
        <w:rPr>
          <w:rFonts w:hint="eastAsia"/>
          <w:lang w:eastAsia="zh-CN"/>
        </w:rPr>
        <w:t xml:space="preserve"> determined by the following</w:t>
      </w:r>
      <w:r w:rsidRPr="00ED4AF8">
        <w:rPr>
          <w:lang w:eastAsia="zh-CN"/>
        </w:rPr>
        <w:t>:</w:t>
      </w:r>
    </w:p>
    <w:p w:rsidR="00CB67FE" w:rsidRPr="00ED4AF8" w:rsidRDefault="00CB67FE" w:rsidP="00CB67FE">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w:t>
      </w:r>
      <w:r w:rsidRPr="00ED4AF8">
        <w:rPr>
          <w:lang w:eastAsia="zh-CN"/>
        </w:rPr>
        <w:t xml:space="preserve">higher layer parameter </w:t>
      </w:r>
      <w:r w:rsidRPr="00ED4AF8">
        <w:rPr>
          <w:i/>
        </w:rPr>
        <w:t>antennaPortsFieldPresenceDCI-0-2</w:t>
      </w:r>
      <w:r w:rsidRPr="00ED4AF8">
        <w:rPr>
          <w:color w:val="000000"/>
          <w:lang w:eastAsia="zh-CN"/>
        </w:rPr>
        <w:t xml:space="preserve"> is</w:t>
      </w:r>
      <w:r w:rsidRPr="00ED4AF8">
        <w:rPr>
          <w:lang w:eastAsia="zh-CN"/>
        </w:rPr>
        <w:t xml:space="preserve"> not</w:t>
      </w:r>
      <w:r w:rsidRPr="00ED4AF8">
        <w:rPr>
          <w:i/>
          <w:lang w:eastAsia="zh-CN"/>
        </w:rPr>
        <w:t xml:space="preserve"> </w:t>
      </w:r>
      <w:r w:rsidRPr="00ED4AF8">
        <w:rPr>
          <w:rFonts w:hint="eastAsia"/>
          <w:lang w:eastAsia="zh-CN"/>
        </w:rPr>
        <w:t>configured;</w:t>
      </w:r>
    </w:p>
    <w:p w:rsidR="00CB67FE" w:rsidRPr="00ED4AF8" w:rsidRDefault="00CB67FE" w:rsidP="00CB67FE">
      <w:pPr>
        <w:pStyle w:val="B2"/>
        <w:rPr>
          <w:lang w:eastAsia="zh-CN"/>
        </w:rPr>
      </w:pPr>
      <w:r w:rsidRPr="00ED4AF8">
        <w:rPr>
          <w:lang w:eastAsia="zh-CN"/>
        </w:rPr>
        <w:t>-</w:t>
      </w:r>
      <w:r w:rsidRPr="00ED4AF8">
        <w:rPr>
          <w:lang w:eastAsia="zh-CN"/>
        </w:rPr>
        <w:tab/>
        <w:t>2, 3, 4, or 5 bits otherwise,</w:t>
      </w:r>
    </w:p>
    <w:p w:rsidR="00CB67FE" w:rsidRPr="00ED4AF8" w:rsidRDefault="00CB67FE" w:rsidP="00CB67FE">
      <w:pPr>
        <w:pStyle w:val="B3"/>
        <w:rPr>
          <w:lang w:eastAsia="zh-CN"/>
        </w:rPr>
      </w:pPr>
      <w:r w:rsidRPr="00ED4AF8">
        <w:rPr>
          <w:rFonts w:hint="eastAsia"/>
          <w:lang w:eastAsia="zh-CN"/>
        </w:rPr>
        <w:t>-</w:t>
      </w:r>
      <w:r w:rsidRPr="00ED4AF8">
        <w:rPr>
          <w:rFonts w:hint="eastAsia"/>
          <w:lang w:eastAsia="zh-CN"/>
        </w:rPr>
        <w:tab/>
        <w:t>2 bits as defined by Tables 7.3.1.1.2</w:t>
      </w:r>
      <w:r w:rsidRPr="00ED4AF8">
        <w:t>-</w:t>
      </w:r>
      <w:r w:rsidRPr="00ED4AF8">
        <w:rPr>
          <w:rFonts w:hint="eastAsia"/>
          <w:lang w:eastAsia="zh-CN"/>
        </w:rPr>
        <w:t xml:space="preserve">6,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lang w:eastAsia="zh-CN"/>
        </w:rPr>
        <w:t xml:space="preserve"> </w:t>
      </w:r>
      <w:r w:rsidRPr="00ED4AF8">
        <w:rPr>
          <w:rFonts w:hint="eastAsia"/>
          <w:lang w:eastAsia="zh-CN"/>
        </w:rPr>
        <w:t>is</w:t>
      </w:r>
      <w:r w:rsidRPr="00ED4AF8">
        <w:rPr>
          <w:lang w:eastAsia="zh-CN"/>
        </w:rPr>
        <w:t xml:space="preserve"> enabled</w:t>
      </w:r>
      <w:r w:rsidRPr="00ED4AF8">
        <w:rPr>
          <w:rFonts w:hint="eastAsia"/>
          <w:lang w:eastAsia="zh-CN"/>
        </w:rPr>
        <w:t xml:space="preserve">, </w:t>
      </w:r>
      <w:proofErr w:type="spellStart"/>
      <w:r w:rsidRPr="00ED4AF8">
        <w:rPr>
          <w:rFonts w:hint="eastAsia"/>
          <w:i/>
          <w:lang w:eastAsia="zh-CN"/>
        </w:rPr>
        <w:t>dmrs</w:t>
      </w:r>
      <w:proofErr w:type="spellEnd"/>
      <w:r w:rsidRPr="00ED4AF8">
        <w:rPr>
          <w:rFonts w:hint="eastAsia"/>
          <w:i/>
          <w:lang w:eastAsia="zh-CN"/>
        </w:rPr>
        <w:t>-Type</w:t>
      </w:r>
      <w:r w:rsidRPr="00ED4AF8">
        <w:rPr>
          <w:lang w:eastAsia="zh-CN"/>
        </w:rPr>
        <w:t>=1</w:t>
      </w:r>
      <w:r w:rsidRPr="00ED4AF8">
        <w:rPr>
          <w:rFonts w:hint="eastAsia"/>
          <w:lang w:eastAsia="zh-CN"/>
        </w:rPr>
        <w:t>,</w:t>
      </w:r>
      <w:r w:rsidRPr="00ED4AF8">
        <w:rPr>
          <w:lang w:eastAsia="zh-CN"/>
        </w:rPr>
        <w:t xml:space="preserve"> </w:t>
      </w:r>
      <w:r w:rsidRPr="00ED4AF8">
        <w:rPr>
          <w:rFonts w:hint="eastAsia"/>
          <w:lang w:eastAsia="zh-CN"/>
        </w:rPr>
        <w:t xml:space="preserve">and </w:t>
      </w:r>
      <w:proofErr w:type="spellStart"/>
      <w:r w:rsidRPr="00ED4AF8">
        <w:rPr>
          <w:rFonts w:hint="eastAsia"/>
          <w:i/>
          <w:lang w:eastAsia="zh-CN"/>
        </w:rPr>
        <w:t>maxLength</w:t>
      </w:r>
      <w:proofErr w:type="spellEnd"/>
      <w:r w:rsidRPr="00ED4AF8">
        <w:rPr>
          <w:rFonts w:hint="eastAsia"/>
          <w:lang w:eastAsia="zh-CN"/>
        </w:rPr>
        <w:t>=</w:t>
      </w:r>
      <w:r w:rsidRPr="00ED4AF8">
        <w:rPr>
          <w:lang w:eastAsia="zh-CN"/>
        </w:rPr>
        <w:t>1</w:t>
      </w:r>
      <w:r w:rsidRPr="00ED4AF8">
        <w:rPr>
          <w:u w:val="single"/>
          <w:lang w:eastAsia="zh-CN"/>
        </w:rPr>
        <w:t>,</w:t>
      </w:r>
      <w:r w:rsidRPr="00ED4AF8">
        <w:rPr>
          <w:rFonts w:hint="eastAsia"/>
          <w:u w:val="single"/>
          <w:lang w:eastAsia="zh-CN"/>
        </w:rPr>
        <w:t xml:space="preserve"> </w:t>
      </w:r>
      <w:r w:rsidRPr="00ED4AF8">
        <w:rPr>
          <w:lang w:eastAsia="zh-CN"/>
        </w:rPr>
        <w:t xml:space="preserve">except that </w:t>
      </w:r>
      <w:proofErr w:type="spellStart"/>
      <w:r w:rsidRPr="00ED4AF8">
        <w:rPr>
          <w:i/>
          <w:lang w:eastAsia="zh-CN"/>
        </w:rPr>
        <w:t>dmrs-UplinkTransformPrecoding</w:t>
      </w:r>
      <w:proofErr w:type="spellEnd"/>
      <w:r w:rsidRPr="00ED4AF8">
        <w:t xml:space="preserve"> and</w:t>
      </w:r>
      <w:r w:rsidRPr="00ED4AF8">
        <w:rPr>
          <w:i/>
          <w:iCs/>
        </w:rPr>
        <w:t xml:space="preserve"> </w:t>
      </w:r>
      <w:r w:rsidRPr="00ED4AF8">
        <w:rPr>
          <w:i/>
          <w:iCs/>
          <w:lang w:eastAsia="zh-CN"/>
        </w:rPr>
        <w:t xml:space="preserve">tp-pi2BPSK </w:t>
      </w:r>
      <w:r w:rsidRPr="00ED4AF8">
        <w:rPr>
          <w:lang w:eastAsia="zh-CN"/>
        </w:rPr>
        <w:t xml:space="preserve">are both configured </w:t>
      </w:r>
      <w:r w:rsidRPr="00ED4AF8">
        <w:t>and π/2 BPSK modulation is used</w:t>
      </w:r>
      <w:r w:rsidRPr="00ED4AF8">
        <w:rPr>
          <w:rFonts w:hint="eastAsia"/>
          <w:lang w:eastAsia="zh-CN"/>
        </w:rPr>
        <w:t>;</w:t>
      </w:r>
    </w:p>
    <w:p w:rsidR="00CB67FE" w:rsidRPr="00ED4AF8" w:rsidRDefault="00CB67FE" w:rsidP="00CB67FE">
      <w:pPr>
        <w:pStyle w:val="B3"/>
        <w:rPr>
          <w:lang w:eastAsia="zh-CN"/>
        </w:rPr>
      </w:pPr>
      <w:r w:rsidRPr="00ED4AF8">
        <w:rPr>
          <w:rFonts w:hint="eastAsia"/>
          <w:lang w:eastAsia="zh-CN"/>
        </w:rPr>
        <w:t>-</w:t>
      </w:r>
      <w:r w:rsidRPr="00ED4AF8">
        <w:rPr>
          <w:rFonts w:hint="eastAsia"/>
          <w:lang w:eastAsia="zh-CN"/>
        </w:rPr>
        <w:tab/>
        <w:t>2 bits as</w:t>
      </w:r>
      <w:r w:rsidRPr="00ED4AF8">
        <w:rPr>
          <w:lang w:eastAsia="zh-CN"/>
        </w:rPr>
        <w:t xml:space="preserve"> defined by 7.3.1.1.2</w:t>
      </w:r>
      <w:r w:rsidRPr="00ED4AF8">
        <w:t>-</w:t>
      </w:r>
      <w:r w:rsidRPr="00ED4AF8">
        <w:rPr>
          <w:lang w:eastAsia="zh-CN"/>
        </w:rPr>
        <w:t xml:space="preserve">6A, if </w:t>
      </w:r>
      <w:r w:rsidRPr="00ED4AF8">
        <w:t>transform</w:t>
      </w:r>
      <w:r w:rsidRPr="00ED4AF8">
        <w:rPr>
          <w:lang w:eastAsia="zh-CN"/>
        </w:rPr>
        <w:t xml:space="preserve"> </w:t>
      </w:r>
      <w:proofErr w:type="spellStart"/>
      <w:r w:rsidRPr="00ED4AF8">
        <w:rPr>
          <w:lang w:eastAsia="zh-CN"/>
        </w:rPr>
        <w:t>p</w:t>
      </w:r>
      <w:r w:rsidRPr="00ED4AF8">
        <w:t>recoder</w:t>
      </w:r>
      <w:proofErr w:type="spellEnd"/>
      <w:r w:rsidRPr="00ED4AF8">
        <w:rPr>
          <w:lang w:eastAsia="zh-CN"/>
        </w:rPr>
        <w:t xml:space="preserve"> is enabled, and </w:t>
      </w:r>
      <w:proofErr w:type="spellStart"/>
      <w:r w:rsidRPr="00ED4AF8">
        <w:rPr>
          <w:i/>
          <w:lang w:eastAsia="zh-CN"/>
        </w:rPr>
        <w:t>dmrs-UplinkTransformPrecoding</w:t>
      </w:r>
      <w:proofErr w:type="spellEnd"/>
      <w:r w:rsidRPr="00ED4AF8">
        <w:rPr>
          <w:lang w:eastAsia="zh-CN"/>
        </w:rPr>
        <w:t xml:space="preserve"> and</w:t>
      </w:r>
      <w:r w:rsidRPr="00ED4AF8">
        <w:rPr>
          <w:i/>
          <w:iCs/>
        </w:rPr>
        <w:t xml:space="preserve"> </w:t>
      </w:r>
      <w:r w:rsidRPr="00ED4AF8">
        <w:rPr>
          <w:i/>
          <w:iCs/>
          <w:lang w:eastAsia="zh-CN"/>
        </w:rPr>
        <w:t xml:space="preserve">tp-pi2BPSK </w:t>
      </w:r>
      <w:r w:rsidRPr="00ED4AF8">
        <w:rPr>
          <w:lang w:eastAsia="zh-CN"/>
        </w:rPr>
        <w:t xml:space="preserve">are both configured, </w:t>
      </w:r>
      <w:r w:rsidRPr="00ED4AF8">
        <w:t>π/2 BPSK modulation is used,</w:t>
      </w:r>
      <w:r w:rsidRPr="00ED4AF8">
        <w:rPr>
          <w:i/>
          <w:iCs/>
          <w:lang w:eastAsia="zh-CN"/>
        </w:rPr>
        <w:t xml:space="preserve"> </w:t>
      </w:r>
      <w:proofErr w:type="spellStart"/>
      <w:r w:rsidRPr="00ED4AF8">
        <w:rPr>
          <w:i/>
          <w:iCs/>
          <w:lang w:eastAsia="zh-CN"/>
        </w:rPr>
        <w:t>dmrs</w:t>
      </w:r>
      <w:proofErr w:type="spellEnd"/>
      <w:r w:rsidRPr="00ED4AF8">
        <w:rPr>
          <w:i/>
          <w:iCs/>
          <w:lang w:eastAsia="zh-CN"/>
        </w:rPr>
        <w:t>-Type</w:t>
      </w:r>
      <w:r w:rsidRPr="00ED4AF8">
        <w:rPr>
          <w:lang w:eastAsia="zh-CN"/>
        </w:rPr>
        <w:t xml:space="preserve">=1, and </w:t>
      </w:r>
      <w:proofErr w:type="spellStart"/>
      <w:r w:rsidRPr="00ED4AF8">
        <w:rPr>
          <w:i/>
          <w:iCs/>
          <w:lang w:eastAsia="zh-CN"/>
        </w:rPr>
        <w:t>maxLength</w:t>
      </w:r>
      <w:proofErr w:type="spellEnd"/>
      <w:r w:rsidRPr="00ED4AF8">
        <w:rPr>
          <w:lang w:eastAsia="zh-CN"/>
        </w:rPr>
        <w:t xml:space="preserve">=1, where </w:t>
      </w:r>
      <w:proofErr w:type="spellStart"/>
      <w:r w:rsidRPr="00ED4AF8">
        <w:rPr>
          <w:lang w:eastAsia="zh-CN"/>
        </w:rPr>
        <w:t>n</w:t>
      </w:r>
      <w:r w:rsidRPr="00ED4AF8">
        <w:rPr>
          <w:vertAlign w:val="subscript"/>
          <w:lang w:eastAsia="zh-CN"/>
        </w:rPr>
        <w:t>SCID</w:t>
      </w:r>
      <w:proofErr w:type="spellEnd"/>
      <w:r w:rsidRPr="00ED4AF8">
        <w:rPr>
          <w:lang w:eastAsia="zh-CN"/>
        </w:rPr>
        <w:t xml:space="preserve"> is the scrambling identity for antenna ports defined in Clause 6.4.1.1.1.2, in [4, TS38.211]</w:t>
      </w:r>
      <w:r w:rsidRPr="00ED4AF8">
        <w:rPr>
          <w:rFonts w:hint="eastAsia"/>
          <w:u w:val="single"/>
          <w:lang w:eastAsia="zh-CN"/>
        </w:rPr>
        <w:t>;</w:t>
      </w:r>
    </w:p>
    <w:p w:rsidR="00CB67FE" w:rsidRPr="00ED4AF8" w:rsidRDefault="00CB67FE" w:rsidP="00CB67FE">
      <w:pPr>
        <w:pStyle w:val="B3"/>
        <w:rPr>
          <w:lang w:eastAsia="zh-CN"/>
        </w:rPr>
      </w:pPr>
      <w:r w:rsidRPr="00ED4AF8">
        <w:rPr>
          <w:rFonts w:hint="eastAsia"/>
          <w:lang w:eastAsia="zh-CN"/>
        </w:rPr>
        <w:t>-</w:t>
      </w:r>
      <w:r w:rsidRPr="00ED4AF8">
        <w:rPr>
          <w:rFonts w:hint="eastAsia"/>
          <w:lang w:eastAsia="zh-CN"/>
        </w:rPr>
        <w:tab/>
        <w:t>4 bits as defined by Tables 7.3.1.1.2</w:t>
      </w:r>
      <w:r w:rsidRPr="00ED4AF8">
        <w:t>-</w:t>
      </w:r>
      <w:r w:rsidRPr="00ED4AF8">
        <w:rPr>
          <w:rFonts w:hint="eastAsia"/>
          <w:lang w:eastAsia="zh-CN"/>
        </w:rPr>
        <w:t xml:space="preserve">7,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lang w:eastAsia="zh-CN"/>
        </w:rPr>
        <w:t xml:space="preserve"> </w:t>
      </w:r>
      <w:r w:rsidRPr="00ED4AF8">
        <w:rPr>
          <w:rFonts w:hint="eastAsia"/>
          <w:lang w:eastAsia="zh-CN"/>
        </w:rPr>
        <w:t>is</w:t>
      </w:r>
      <w:r w:rsidRPr="00ED4AF8">
        <w:rPr>
          <w:lang w:eastAsia="zh-CN"/>
        </w:rPr>
        <w:t xml:space="preserve"> enabled</w:t>
      </w:r>
      <w:r w:rsidRPr="00ED4AF8">
        <w:rPr>
          <w:rFonts w:hint="eastAsia"/>
          <w:lang w:eastAsia="zh-CN"/>
        </w:rPr>
        <w:t xml:space="preserve">, </w:t>
      </w:r>
      <w:proofErr w:type="spellStart"/>
      <w:r w:rsidRPr="00ED4AF8">
        <w:rPr>
          <w:rFonts w:hint="eastAsia"/>
          <w:i/>
          <w:lang w:eastAsia="zh-CN"/>
        </w:rPr>
        <w:t>dmrs</w:t>
      </w:r>
      <w:proofErr w:type="spellEnd"/>
      <w:r w:rsidRPr="00ED4AF8">
        <w:rPr>
          <w:rFonts w:hint="eastAsia"/>
          <w:i/>
          <w:lang w:eastAsia="zh-CN"/>
        </w:rPr>
        <w:t>-Type</w:t>
      </w:r>
      <w:r w:rsidRPr="00ED4AF8">
        <w:rPr>
          <w:lang w:eastAsia="zh-CN"/>
        </w:rPr>
        <w:t>=1</w:t>
      </w:r>
      <w:r w:rsidRPr="00ED4AF8">
        <w:rPr>
          <w:rFonts w:hint="eastAsia"/>
          <w:lang w:eastAsia="zh-CN"/>
        </w:rPr>
        <w:t>,</w:t>
      </w:r>
      <w:r w:rsidRPr="00ED4AF8">
        <w:rPr>
          <w:lang w:eastAsia="zh-CN"/>
        </w:rPr>
        <w:t xml:space="preserve"> </w:t>
      </w:r>
      <w:r w:rsidRPr="00ED4AF8">
        <w:rPr>
          <w:rFonts w:hint="eastAsia"/>
          <w:lang w:eastAsia="zh-CN"/>
        </w:rPr>
        <w:t xml:space="preserve">and </w:t>
      </w:r>
      <w:proofErr w:type="spellStart"/>
      <w:r w:rsidRPr="00ED4AF8">
        <w:rPr>
          <w:rFonts w:hint="eastAsia"/>
          <w:i/>
          <w:lang w:eastAsia="zh-CN"/>
        </w:rPr>
        <w:t>maxLength</w:t>
      </w:r>
      <w:proofErr w:type="spellEnd"/>
      <w:r w:rsidRPr="00ED4AF8">
        <w:rPr>
          <w:rFonts w:hint="eastAsia"/>
          <w:lang w:eastAsia="zh-CN"/>
        </w:rPr>
        <w:t>=2</w:t>
      </w:r>
      <w:r w:rsidRPr="00ED4AF8">
        <w:rPr>
          <w:lang w:eastAsia="zh-CN"/>
        </w:rPr>
        <w:t>,</w:t>
      </w:r>
      <w:r w:rsidRPr="00ED4AF8">
        <w:rPr>
          <w:rFonts w:hint="eastAsia"/>
          <w:lang w:eastAsia="zh-CN"/>
        </w:rPr>
        <w:t xml:space="preserve"> </w:t>
      </w:r>
      <w:r w:rsidRPr="00ED4AF8">
        <w:rPr>
          <w:lang w:eastAsia="zh-CN"/>
        </w:rPr>
        <w:t xml:space="preserve">except that </w:t>
      </w:r>
      <w:proofErr w:type="spellStart"/>
      <w:r w:rsidRPr="00ED4AF8">
        <w:rPr>
          <w:i/>
          <w:lang w:eastAsia="zh-CN"/>
        </w:rPr>
        <w:t>dmrs-UplinkTransformPrecoding</w:t>
      </w:r>
      <w:proofErr w:type="spellEnd"/>
      <w:r w:rsidRPr="00ED4AF8">
        <w:t xml:space="preserve"> and</w:t>
      </w:r>
      <w:r w:rsidRPr="00ED4AF8">
        <w:rPr>
          <w:i/>
          <w:iCs/>
        </w:rPr>
        <w:t xml:space="preserve"> </w:t>
      </w:r>
      <w:r w:rsidRPr="00ED4AF8">
        <w:rPr>
          <w:i/>
          <w:iCs/>
          <w:lang w:eastAsia="zh-CN"/>
        </w:rPr>
        <w:t xml:space="preserve">tp-pi2BPSK </w:t>
      </w:r>
      <w:r w:rsidRPr="00ED4AF8">
        <w:rPr>
          <w:lang w:eastAsia="zh-CN"/>
        </w:rPr>
        <w:t xml:space="preserve">are both configured </w:t>
      </w:r>
      <w:r w:rsidRPr="00ED4AF8">
        <w:t>and π/2 BPSK modulation is used</w:t>
      </w:r>
      <w:r w:rsidRPr="00ED4AF8">
        <w:rPr>
          <w:rFonts w:hint="eastAsia"/>
          <w:lang w:eastAsia="zh-CN"/>
        </w:rPr>
        <w:t>;</w:t>
      </w:r>
    </w:p>
    <w:p w:rsidR="00CB67FE" w:rsidRPr="00ED4AF8" w:rsidRDefault="00CB67FE" w:rsidP="00CB67FE">
      <w:pPr>
        <w:pStyle w:val="B3"/>
        <w:rPr>
          <w:lang w:eastAsia="zh-CN"/>
        </w:rPr>
      </w:pPr>
      <w:r w:rsidRPr="00ED4AF8">
        <w:rPr>
          <w:rFonts w:hint="eastAsia"/>
          <w:lang w:eastAsia="zh-CN"/>
        </w:rPr>
        <w:t>-</w:t>
      </w:r>
      <w:r w:rsidRPr="00ED4AF8">
        <w:rPr>
          <w:rFonts w:hint="eastAsia"/>
          <w:lang w:eastAsia="zh-CN"/>
        </w:rPr>
        <w:tab/>
        <w:t>4 bits as defined</w:t>
      </w:r>
      <w:r w:rsidRPr="00ED4AF8">
        <w:rPr>
          <w:lang w:eastAsia="zh-CN"/>
        </w:rPr>
        <w:t xml:space="preserve"> by Tables 7.3.1.1.2</w:t>
      </w:r>
      <w:r w:rsidRPr="00ED4AF8">
        <w:t>-</w:t>
      </w:r>
      <w:r w:rsidRPr="00ED4AF8">
        <w:rPr>
          <w:lang w:eastAsia="zh-CN"/>
        </w:rPr>
        <w:t xml:space="preserve">7A, if </w:t>
      </w:r>
      <w:r w:rsidRPr="00ED4AF8">
        <w:t>transform</w:t>
      </w:r>
      <w:r w:rsidRPr="00ED4AF8">
        <w:rPr>
          <w:lang w:eastAsia="zh-CN"/>
        </w:rPr>
        <w:t xml:space="preserve"> </w:t>
      </w:r>
      <w:proofErr w:type="spellStart"/>
      <w:r w:rsidRPr="00ED4AF8">
        <w:rPr>
          <w:lang w:eastAsia="zh-CN"/>
        </w:rPr>
        <w:t>p</w:t>
      </w:r>
      <w:r w:rsidRPr="00ED4AF8">
        <w:t>recoder</w:t>
      </w:r>
      <w:proofErr w:type="spellEnd"/>
      <w:r w:rsidRPr="00ED4AF8">
        <w:rPr>
          <w:lang w:eastAsia="zh-CN"/>
        </w:rPr>
        <w:t xml:space="preserve"> is enabled, and </w:t>
      </w:r>
      <w:proofErr w:type="spellStart"/>
      <w:r w:rsidRPr="00ED4AF8">
        <w:rPr>
          <w:i/>
          <w:lang w:eastAsia="zh-CN"/>
        </w:rPr>
        <w:t>dmrs-UplinkTransformPrecoding</w:t>
      </w:r>
      <w:proofErr w:type="spellEnd"/>
      <w:r w:rsidRPr="00ED4AF8">
        <w:rPr>
          <w:lang w:eastAsia="zh-CN"/>
        </w:rPr>
        <w:t xml:space="preserve"> and</w:t>
      </w:r>
      <w:r w:rsidRPr="00ED4AF8">
        <w:rPr>
          <w:i/>
          <w:iCs/>
        </w:rPr>
        <w:t xml:space="preserve"> </w:t>
      </w:r>
      <w:r w:rsidRPr="00ED4AF8">
        <w:rPr>
          <w:i/>
          <w:iCs/>
          <w:lang w:eastAsia="zh-CN"/>
        </w:rPr>
        <w:t xml:space="preserve">tp-pi2BPSK </w:t>
      </w:r>
      <w:r w:rsidRPr="00ED4AF8">
        <w:rPr>
          <w:lang w:eastAsia="zh-CN"/>
        </w:rPr>
        <w:t xml:space="preserve">are both configured, </w:t>
      </w:r>
      <w:r w:rsidRPr="00ED4AF8">
        <w:t xml:space="preserve">π/2 BPSK modulation is used, </w:t>
      </w:r>
      <w:proofErr w:type="spellStart"/>
      <w:r w:rsidRPr="00ED4AF8">
        <w:rPr>
          <w:i/>
          <w:iCs/>
          <w:lang w:eastAsia="zh-CN"/>
        </w:rPr>
        <w:t>dmrs</w:t>
      </w:r>
      <w:proofErr w:type="spellEnd"/>
      <w:r w:rsidRPr="00ED4AF8">
        <w:rPr>
          <w:i/>
          <w:iCs/>
          <w:lang w:eastAsia="zh-CN"/>
        </w:rPr>
        <w:t>-Type</w:t>
      </w:r>
      <w:r w:rsidRPr="00ED4AF8">
        <w:rPr>
          <w:lang w:eastAsia="zh-CN"/>
        </w:rPr>
        <w:t xml:space="preserve">=1, and </w:t>
      </w:r>
      <w:proofErr w:type="spellStart"/>
      <w:r w:rsidRPr="00ED4AF8">
        <w:rPr>
          <w:i/>
          <w:iCs/>
          <w:lang w:eastAsia="zh-CN"/>
        </w:rPr>
        <w:t>maxLength</w:t>
      </w:r>
      <w:proofErr w:type="spellEnd"/>
      <w:r w:rsidRPr="00ED4AF8">
        <w:rPr>
          <w:lang w:eastAsia="zh-CN"/>
        </w:rPr>
        <w:t xml:space="preserve">=2, where </w:t>
      </w:r>
      <w:proofErr w:type="spellStart"/>
      <w:r w:rsidRPr="00ED4AF8">
        <w:rPr>
          <w:i/>
          <w:lang w:eastAsia="zh-CN"/>
        </w:rPr>
        <w:t>n</w:t>
      </w:r>
      <w:r w:rsidRPr="00ED4AF8">
        <w:rPr>
          <w:i/>
          <w:vertAlign w:val="subscript"/>
          <w:lang w:eastAsia="zh-CN"/>
        </w:rPr>
        <w:t>SCID</w:t>
      </w:r>
      <w:proofErr w:type="spellEnd"/>
      <w:r w:rsidRPr="00ED4AF8">
        <w:rPr>
          <w:lang w:eastAsia="zh-CN"/>
        </w:rPr>
        <w:t xml:space="preserve"> is the scrambling identity for antenna ports defined in Clause 6.4.1.1.1.2, in [4, TS38.211]</w:t>
      </w:r>
      <w:r w:rsidRPr="00ED4AF8">
        <w:rPr>
          <w:u w:val="single"/>
          <w:lang w:eastAsia="zh-CN"/>
        </w:rPr>
        <w:t>;</w:t>
      </w:r>
    </w:p>
    <w:p w:rsidR="00CB67FE" w:rsidRPr="00ED4AF8" w:rsidRDefault="00CB67FE" w:rsidP="00CB67FE">
      <w:pPr>
        <w:pStyle w:val="B3"/>
        <w:rPr>
          <w:lang w:eastAsia="zh-CN"/>
        </w:rPr>
      </w:pPr>
      <w:r w:rsidRPr="00ED4AF8">
        <w:rPr>
          <w:rFonts w:hint="eastAsia"/>
          <w:lang w:eastAsia="zh-CN"/>
        </w:rPr>
        <w:t>-</w:t>
      </w:r>
      <w:r w:rsidRPr="00ED4AF8">
        <w:rPr>
          <w:rFonts w:hint="eastAsia"/>
          <w:lang w:eastAsia="zh-CN"/>
        </w:rPr>
        <w:tab/>
        <w:t>3 bits as defined by Tables 7.3.1.1.2</w:t>
      </w:r>
      <w:r w:rsidRPr="00ED4AF8">
        <w:t>-</w:t>
      </w:r>
      <w:r w:rsidRPr="00ED4AF8">
        <w:rPr>
          <w:rFonts w:hint="eastAsia"/>
          <w:lang w:eastAsia="zh-CN"/>
        </w:rPr>
        <w:t xml:space="preserve">8/9/10/11,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rFonts w:hint="eastAsia"/>
          <w:i/>
          <w:lang w:eastAsia="zh-CN"/>
        </w:rPr>
        <w:t>dmrs</w:t>
      </w:r>
      <w:proofErr w:type="spellEnd"/>
      <w:r w:rsidRPr="00ED4AF8">
        <w:rPr>
          <w:rFonts w:hint="eastAsia"/>
          <w:i/>
          <w:lang w:eastAsia="zh-CN"/>
        </w:rPr>
        <w:t>-Type</w:t>
      </w:r>
      <w:r w:rsidRPr="00ED4AF8">
        <w:rPr>
          <w:lang w:eastAsia="zh-CN"/>
        </w:rPr>
        <w:t>=1</w:t>
      </w:r>
      <w:r w:rsidRPr="00ED4AF8">
        <w:rPr>
          <w:rFonts w:hint="eastAsia"/>
          <w:lang w:eastAsia="zh-CN"/>
        </w:rPr>
        <w:t>,</w:t>
      </w:r>
      <w:r w:rsidRPr="00ED4AF8">
        <w:rPr>
          <w:lang w:eastAsia="zh-CN"/>
        </w:rPr>
        <w:t xml:space="preserve"> </w:t>
      </w:r>
      <w:r w:rsidRPr="00ED4AF8">
        <w:rPr>
          <w:rFonts w:hint="eastAsia"/>
          <w:lang w:eastAsia="zh-CN"/>
        </w:rPr>
        <w:t xml:space="preserve">and </w:t>
      </w:r>
      <w:proofErr w:type="spellStart"/>
      <w:r w:rsidRPr="00ED4AF8">
        <w:rPr>
          <w:rFonts w:hint="eastAsia"/>
          <w:i/>
          <w:lang w:eastAsia="zh-CN"/>
        </w:rPr>
        <w:t>maxLength</w:t>
      </w:r>
      <w:proofErr w:type="spellEnd"/>
      <w:r w:rsidRPr="00ED4AF8">
        <w:rPr>
          <w:rFonts w:hint="eastAsia"/>
          <w:lang w:eastAsia="zh-CN"/>
        </w:rPr>
        <w:t>=</w:t>
      </w:r>
      <w:r w:rsidRPr="00ED4AF8">
        <w:rPr>
          <w:lang w:eastAsia="zh-CN"/>
        </w:rPr>
        <w:t>1</w:t>
      </w:r>
      <w:r w:rsidRPr="00ED4AF8">
        <w:rPr>
          <w:rFonts w:hint="eastAsia"/>
          <w:lang w:eastAsia="zh-CN"/>
        </w:rPr>
        <w:t xml:space="preserve">, </w:t>
      </w:r>
      <w:r w:rsidRPr="00ED4AF8">
        <w:t>and the value of rank is determined according to</w:t>
      </w:r>
      <w:r w:rsidRPr="00ED4AF8">
        <w:rPr>
          <w:rFonts w:hint="eastAsia"/>
          <w:lang w:eastAsia="zh-CN"/>
        </w:rPr>
        <w:t xml:space="preserve"> the SRS resource indicator field if the higher layer parameter </w:t>
      </w:r>
      <w:proofErr w:type="spellStart"/>
      <w:r w:rsidRPr="00ED4AF8">
        <w:rPr>
          <w:i/>
        </w:rPr>
        <w:t>txConfig</w:t>
      </w:r>
      <w:proofErr w:type="spellEnd"/>
      <w:r w:rsidRPr="00ED4AF8">
        <w:rPr>
          <w:i/>
          <w:lang w:eastAsia="zh-CN"/>
        </w:rPr>
        <w:t xml:space="preserve"> </w:t>
      </w:r>
      <w:r w:rsidRPr="00ED4AF8">
        <w:rPr>
          <w:rFonts w:hint="eastAsia"/>
          <w:i/>
          <w:lang w:eastAsia="zh-CN"/>
        </w:rPr>
        <w:t xml:space="preserve">= </w:t>
      </w:r>
      <w:proofErr w:type="spellStart"/>
      <w:r w:rsidRPr="00ED4AF8">
        <w:rPr>
          <w:rFonts w:hint="eastAsia"/>
          <w:i/>
          <w:lang w:eastAsia="zh-CN"/>
        </w:rPr>
        <w:t>nonC</w:t>
      </w:r>
      <w:r w:rsidRPr="00ED4AF8">
        <w:rPr>
          <w:rFonts w:eastAsia="Times New Roman"/>
          <w:i/>
          <w:lang w:eastAsia="ja-JP"/>
        </w:rPr>
        <w:t>odebook</w:t>
      </w:r>
      <w:proofErr w:type="spellEnd"/>
      <w:r w:rsidRPr="00ED4AF8">
        <w:t xml:space="preserve"> and according to the Precoding information and number of layers field if </w:t>
      </w:r>
      <w:r w:rsidRPr="00ED4AF8">
        <w:rPr>
          <w:rFonts w:hint="eastAsia"/>
          <w:lang w:eastAsia="zh-CN"/>
        </w:rPr>
        <w:t xml:space="preserve">the higher layer parameter </w:t>
      </w:r>
      <w:proofErr w:type="spellStart"/>
      <w:r w:rsidRPr="00ED4AF8">
        <w:rPr>
          <w:i/>
        </w:rPr>
        <w:t>txConfig</w:t>
      </w:r>
      <w:proofErr w:type="spellEnd"/>
      <w:r w:rsidRPr="00ED4AF8">
        <w:rPr>
          <w:i/>
          <w:lang w:eastAsia="zh-CN"/>
        </w:rPr>
        <w:t xml:space="preserve"> </w:t>
      </w:r>
      <w:r w:rsidRPr="00ED4AF8">
        <w:rPr>
          <w:rFonts w:hint="eastAsia"/>
          <w:i/>
          <w:lang w:eastAsia="zh-CN"/>
        </w:rPr>
        <w:t xml:space="preserve">= </w:t>
      </w:r>
      <w:r w:rsidRPr="00ED4AF8">
        <w:rPr>
          <w:rFonts w:eastAsia="Times New Roman"/>
          <w:i/>
          <w:lang w:eastAsia="ja-JP"/>
        </w:rPr>
        <w:t>codebook</w:t>
      </w:r>
      <w:r w:rsidRPr="00ED4AF8">
        <w:rPr>
          <w:rFonts w:hint="eastAsia"/>
          <w:lang w:eastAsia="zh-CN"/>
        </w:rPr>
        <w:t>;</w:t>
      </w:r>
    </w:p>
    <w:p w:rsidR="00CB67FE" w:rsidRPr="00ED4AF8" w:rsidRDefault="00CB67FE" w:rsidP="00CB67FE">
      <w:pPr>
        <w:pStyle w:val="B3"/>
        <w:rPr>
          <w:lang w:eastAsia="zh-CN"/>
        </w:rPr>
      </w:pPr>
      <w:r w:rsidRPr="00ED4AF8">
        <w:rPr>
          <w:rFonts w:hint="eastAsia"/>
          <w:lang w:eastAsia="zh-CN"/>
        </w:rPr>
        <w:t>-</w:t>
      </w:r>
      <w:r w:rsidRPr="00ED4AF8">
        <w:rPr>
          <w:rFonts w:hint="eastAsia"/>
          <w:lang w:eastAsia="zh-CN"/>
        </w:rPr>
        <w:tab/>
        <w:t>4 bits as defined by Tables 7.3.1.1.2</w:t>
      </w:r>
      <w:r w:rsidRPr="00ED4AF8">
        <w:t>-</w:t>
      </w:r>
      <w:r w:rsidRPr="00ED4AF8">
        <w:rPr>
          <w:rFonts w:hint="eastAsia"/>
          <w:lang w:eastAsia="zh-CN"/>
        </w:rPr>
        <w:t xml:space="preserve">12/13/14/15,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rFonts w:hint="eastAsia"/>
          <w:i/>
          <w:lang w:eastAsia="zh-CN"/>
        </w:rPr>
        <w:t>dmrs</w:t>
      </w:r>
      <w:proofErr w:type="spellEnd"/>
      <w:r w:rsidRPr="00ED4AF8">
        <w:rPr>
          <w:rFonts w:hint="eastAsia"/>
          <w:i/>
          <w:lang w:eastAsia="zh-CN"/>
        </w:rPr>
        <w:t>-Type</w:t>
      </w:r>
      <w:r w:rsidRPr="00ED4AF8">
        <w:rPr>
          <w:lang w:eastAsia="zh-CN"/>
        </w:rPr>
        <w:t>=1</w:t>
      </w:r>
      <w:r w:rsidRPr="00ED4AF8">
        <w:rPr>
          <w:rFonts w:hint="eastAsia"/>
          <w:lang w:eastAsia="zh-CN"/>
        </w:rPr>
        <w:t>,</w:t>
      </w:r>
      <w:r w:rsidRPr="00ED4AF8">
        <w:rPr>
          <w:lang w:eastAsia="zh-CN"/>
        </w:rPr>
        <w:t xml:space="preserve"> </w:t>
      </w:r>
      <w:r w:rsidRPr="00ED4AF8">
        <w:rPr>
          <w:rFonts w:hint="eastAsia"/>
          <w:lang w:eastAsia="zh-CN"/>
        </w:rPr>
        <w:t xml:space="preserve">and </w:t>
      </w:r>
      <w:proofErr w:type="spellStart"/>
      <w:r w:rsidRPr="00ED4AF8">
        <w:rPr>
          <w:rFonts w:hint="eastAsia"/>
          <w:i/>
          <w:lang w:eastAsia="zh-CN"/>
        </w:rPr>
        <w:t>maxLength</w:t>
      </w:r>
      <w:proofErr w:type="spellEnd"/>
      <w:r w:rsidRPr="00ED4AF8">
        <w:rPr>
          <w:rFonts w:hint="eastAsia"/>
          <w:lang w:eastAsia="zh-CN"/>
        </w:rPr>
        <w:t xml:space="preserve">=2, </w:t>
      </w:r>
      <w:r w:rsidRPr="00ED4AF8">
        <w:t>and the value of rank is determined according to</w:t>
      </w:r>
      <w:r w:rsidRPr="00ED4AF8">
        <w:rPr>
          <w:rFonts w:hint="eastAsia"/>
          <w:lang w:eastAsia="zh-CN"/>
        </w:rPr>
        <w:t xml:space="preserve"> the SRS resource indicator field if the higher layer parameter </w:t>
      </w:r>
      <w:proofErr w:type="spellStart"/>
      <w:r w:rsidRPr="00ED4AF8">
        <w:rPr>
          <w:i/>
        </w:rPr>
        <w:t>txConfig</w:t>
      </w:r>
      <w:proofErr w:type="spellEnd"/>
      <w:r w:rsidRPr="00ED4AF8">
        <w:rPr>
          <w:i/>
          <w:lang w:eastAsia="zh-CN"/>
        </w:rPr>
        <w:t xml:space="preserve"> </w:t>
      </w:r>
      <w:r w:rsidRPr="00ED4AF8">
        <w:rPr>
          <w:rFonts w:hint="eastAsia"/>
          <w:i/>
          <w:lang w:eastAsia="zh-CN"/>
        </w:rPr>
        <w:t xml:space="preserve">= </w:t>
      </w:r>
      <w:proofErr w:type="spellStart"/>
      <w:r w:rsidRPr="00ED4AF8">
        <w:rPr>
          <w:rFonts w:eastAsia="Times New Roman" w:hint="eastAsia"/>
          <w:i/>
          <w:lang w:eastAsia="zh-CN"/>
        </w:rPr>
        <w:t>nonC</w:t>
      </w:r>
      <w:r w:rsidRPr="00ED4AF8">
        <w:rPr>
          <w:rFonts w:eastAsia="Times New Roman"/>
          <w:i/>
          <w:lang w:eastAsia="ja-JP"/>
        </w:rPr>
        <w:t>odebook</w:t>
      </w:r>
      <w:proofErr w:type="spellEnd"/>
      <w:r w:rsidRPr="00ED4AF8">
        <w:t xml:space="preserve"> and according to the Precoding information and number of layers field if </w:t>
      </w:r>
      <w:r w:rsidRPr="00ED4AF8">
        <w:rPr>
          <w:rFonts w:hint="eastAsia"/>
          <w:lang w:eastAsia="zh-CN"/>
        </w:rPr>
        <w:t xml:space="preserve">the higher layer parameter </w:t>
      </w:r>
      <w:proofErr w:type="spellStart"/>
      <w:r w:rsidRPr="00ED4AF8">
        <w:rPr>
          <w:i/>
        </w:rPr>
        <w:t>txConfig</w:t>
      </w:r>
      <w:proofErr w:type="spellEnd"/>
      <w:r w:rsidRPr="00ED4AF8">
        <w:rPr>
          <w:rFonts w:hint="eastAsia"/>
          <w:i/>
          <w:lang w:eastAsia="zh-CN"/>
        </w:rPr>
        <w:t xml:space="preserve"> = </w:t>
      </w:r>
      <w:r w:rsidRPr="00ED4AF8">
        <w:rPr>
          <w:rFonts w:eastAsia="Times New Roman"/>
          <w:i/>
          <w:lang w:eastAsia="ja-JP"/>
        </w:rPr>
        <w:t>codebook</w:t>
      </w:r>
      <w:r w:rsidRPr="00ED4AF8">
        <w:rPr>
          <w:rFonts w:hint="eastAsia"/>
          <w:lang w:eastAsia="zh-CN"/>
        </w:rPr>
        <w:t>;</w:t>
      </w:r>
    </w:p>
    <w:p w:rsidR="00CB67FE" w:rsidRPr="00ED4AF8" w:rsidRDefault="00CB67FE" w:rsidP="00CB67FE">
      <w:pPr>
        <w:pStyle w:val="B3"/>
        <w:rPr>
          <w:lang w:eastAsia="zh-CN"/>
        </w:rPr>
      </w:pPr>
      <w:r w:rsidRPr="00ED4AF8">
        <w:rPr>
          <w:rFonts w:hint="eastAsia"/>
          <w:lang w:eastAsia="zh-CN"/>
        </w:rPr>
        <w:t>-</w:t>
      </w:r>
      <w:r w:rsidRPr="00ED4AF8">
        <w:rPr>
          <w:rFonts w:hint="eastAsia"/>
          <w:lang w:eastAsia="zh-CN"/>
        </w:rPr>
        <w:tab/>
        <w:t>4 bits as defined by Tables 7.3.1.1.2</w:t>
      </w:r>
      <w:r w:rsidRPr="00ED4AF8">
        <w:t>-</w:t>
      </w:r>
      <w:r w:rsidRPr="00ED4AF8">
        <w:rPr>
          <w:rFonts w:hint="eastAsia"/>
          <w:lang w:eastAsia="zh-CN"/>
        </w:rPr>
        <w:t xml:space="preserve">16/17/18/19,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rFonts w:hint="eastAsia"/>
          <w:i/>
          <w:lang w:eastAsia="zh-CN"/>
        </w:rPr>
        <w:t>dmrs</w:t>
      </w:r>
      <w:proofErr w:type="spellEnd"/>
      <w:r w:rsidRPr="00ED4AF8">
        <w:rPr>
          <w:rFonts w:hint="eastAsia"/>
          <w:i/>
          <w:lang w:eastAsia="zh-CN"/>
        </w:rPr>
        <w:t>-Type</w:t>
      </w:r>
      <w:r w:rsidRPr="00ED4AF8">
        <w:rPr>
          <w:lang w:eastAsia="zh-CN"/>
        </w:rPr>
        <w:t>=</w:t>
      </w:r>
      <w:r w:rsidRPr="00ED4AF8">
        <w:rPr>
          <w:rFonts w:hint="eastAsia"/>
          <w:lang w:eastAsia="zh-CN"/>
        </w:rPr>
        <w:t>2,</w:t>
      </w:r>
      <w:r w:rsidRPr="00ED4AF8">
        <w:rPr>
          <w:lang w:eastAsia="zh-CN"/>
        </w:rPr>
        <w:t xml:space="preserve"> </w:t>
      </w:r>
      <w:r w:rsidRPr="00ED4AF8">
        <w:rPr>
          <w:rFonts w:hint="eastAsia"/>
          <w:lang w:eastAsia="zh-CN"/>
        </w:rPr>
        <w:t xml:space="preserve">and </w:t>
      </w:r>
      <w:proofErr w:type="spellStart"/>
      <w:r w:rsidRPr="00ED4AF8">
        <w:rPr>
          <w:rFonts w:hint="eastAsia"/>
          <w:i/>
          <w:lang w:eastAsia="zh-CN"/>
        </w:rPr>
        <w:t>maxLength</w:t>
      </w:r>
      <w:proofErr w:type="spellEnd"/>
      <w:r w:rsidRPr="00ED4AF8">
        <w:rPr>
          <w:rFonts w:hint="eastAsia"/>
          <w:lang w:eastAsia="zh-CN"/>
        </w:rPr>
        <w:t xml:space="preserve">=1, </w:t>
      </w:r>
      <w:r w:rsidRPr="00ED4AF8">
        <w:t>and the value of rank is determined according to</w:t>
      </w:r>
      <w:r w:rsidRPr="00ED4AF8">
        <w:rPr>
          <w:rFonts w:hint="eastAsia"/>
          <w:lang w:eastAsia="zh-CN"/>
        </w:rPr>
        <w:t xml:space="preserve"> the SRS resource indicator field if the </w:t>
      </w:r>
      <w:r w:rsidRPr="00ED4AF8">
        <w:rPr>
          <w:rFonts w:hint="eastAsia"/>
          <w:lang w:eastAsia="zh-CN"/>
        </w:rPr>
        <w:lastRenderedPageBreak/>
        <w:t xml:space="preserve">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rFonts w:hint="eastAsia"/>
          <w:i/>
          <w:lang w:eastAsia="zh-CN"/>
        </w:rPr>
        <w:t>non</w:t>
      </w:r>
      <w:r w:rsidRPr="00ED4AF8">
        <w:rPr>
          <w:rFonts w:eastAsia="Times New Roman" w:hint="eastAsia"/>
          <w:i/>
          <w:lang w:eastAsia="zh-CN"/>
        </w:rPr>
        <w:t>C</w:t>
      </w:r>
      <w:r w:rsidRPr="00ED4AF8">
        <w:rPr>
          <w:rFonts w:eastAsia="Times New Roman"/>
          <w:i/>
          <w:lang w:eastAsia="ja-JP"/>
        </w:rPr>
        <w:t>odebook</w:t>
      </w:r>
      <w:proofErr w:type="spellEnd"/>
      <w:r w:rsidRPr="00ED4AF8">
        <w:t xml:space="preserve"> and according to the Precoding information and number of layers field if </w:t>
      </w:r>
      <w:r w:rsidRPr="00ED4AF8">
        <w:rPr>
          <w:rFonts w:hint="eastAsia"/>
          <w:lang w:eastAsia="zh-CN"/>
        </w:rPr>
        <w:t xml:space="preserve">the higher layer parameter </w:t>
      </w:r>
      <w:proofErr w:type="spellStart"/>
      <w:r w:rsidRPr="00ED4AF8">
        <w:rPr>
          <w:i/>
        </w:rPr>
        <w:t>txConfig</w:t>
      </w:r>
      <w:proofErr w:type="spellEnd"/>
      <w:r w:rsidRPr="00ED4AF8">
        <w:rPr>
          <w:rFonts w:hint="eastAsia"/>
          <w:i/>
          <w:lang w:eastAsia="zh-CN"/>
        </w:rPr>
        <w:t xml:space="preserve"> = </w:t>
      </w:r>
      <w:r w:rsidRPr="00ED4AF8">
        <w:rPr>
          <w:rFonts w:eastAsia="Times New Roman"/>
          <w:i/>
          <w:lang w:eastAsia="ja-JP"/>
        </w:rPr>
        <w:t>codebook</w:t>
      </w:r>
      <w:r w:rsidRPr="00ED4AF8">
        <w:rPr>
          <w:rFonts w:hint="eastAsia"/>
          <w:lang w:eastAsia="zh-CN"/>
        </w:rPr>
        <w:t>;</w:t>
      </w:r>
    </w:p>
    <w:p w:rsidR="00CB67FE" w:rsidRPr="00ED4AF8" w:rsidRDefault="00CB67FE" w:rsidP="00CB67FE">
      <w:pPr>
        <w:pStyle w:val="B3"/>
        <w:rPr>
          <w:lang w:eastAsia="zh-CN"/>
        </w:rPr>
      </w:pPr>
      <w:r w:rsidRPr="00ED4AF8">
        <w:rPr>
          <w:rFonts w:hint="eastAsia"/>
          <w:lang w:eastAsia="zh-CN"/>
        </w:rPr>
        <w:t>-</w:t>
      </w:r>
      <w:r w:rsidRPr="00ED4AF8">
        <w:rPr>
          <w:rFonts w:hint="eastAsia"/>
          <w:lang w:eastAsia="zh-CN"/>
        </w:rPr>
        <w:tab/>
        <w:t>5 bits as defined by Tables 7.3.1.1.2</w:t>
      </w:r>
      <w:r w:rsidRPr="00ED4AF8">
        <w:t>-</w:t>
      </w:r>
      <w:r w:rsidRPr="00ED4AF8">
        <w:rPr>
          <w:rFonts w:hint="eastAsia"/>
          <w:lang w:eastAsia="zh-CN"/>
        </w:rPr>
        <w:t xml:space="preserve">20/21/22/23,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w:t>
      </w:r>
      <w:proofErr w:type="spellStart"/>
      <w:r w:rsidRPr="00ED4AF8">
        <w:rPr>
          <w:rFonts w:hint="eastAsia"/>
          <w:i/>
          <w:lang w:eastAsia="zh-CN"/>
        </w:rPr>
        <w:t>dmrs</w:t>
      </w:r>
      <w:proofErr w:type="spellEnd"/>
      <w:r w:rsidRPr="00ED4AF8">
        <w:rPr>
          <w:rFonts w:hint="eastAsia"/>
          <w:i/>
          <w:lang w:eastAsia="zh-CN"/>
        </w:rPr>
        <w:t>-Type</w:t>
      </w:r>
      <w:r w:rsidRPr="00ED4AF8">
        <w:rPr>
          <w:lang w:eastAsia="zh-CN"/>
        </w:rPr>
        <w:t>=</w:t>
      </w:r>
      <w:r w:rsidRPr="00ED4AF8">
        <w:rPr>
          <w:rFonts w:hint="eastAsia"/>
          <w:lang w:eastAsia="zh-CN"/>
        </w:rPr>
        <w:t>2,</w:t>
      </w:r>
      <w:r w:rsidRPr="00ED4AF8">
        <w:rPr>
          <w:lang w:eastAsia="zh-CN"/>
        </w:rPr>
        <w:t xml:space="preserve"> </w:t>
      </w:r>
      <w:r w:rsidRPr="00ED4AF8">
        <w:rPr>
          <w:rFonts w:hint="eastAsia"/>
          <w:lang w:eastAsia="zh-CN"/>
        </w:rPr>
        <w:t xml:space="preserve">and </w:t>
      </w:r>
      <w:proofErr w:type="spellStart"/>
      <w:r w:rsidRPr="00ED4AF8">
        <w:rPr>
          <w:rFonts w:hint="eastAsia"/>
          <w:i/>
          <w:lang w:eastAsia="zh-CN"/>
        </w:rPr>
        <w:t>maxLength</w:t>
      </w:r>
      <w:proofErr w:type="spellEnd"/>
      <w:r w:rsidRPr="00ED4AF8">
        <w:rPr>
          <w:rFonts w:hint="eastAsia"/>
          <w:lang w:eastAsia="zh-CN"/>
        </w:rPr>
        <w:t xml:space="preserve">=2, </w:t>
      </w:r>
      <w:r w:rsidRPr="00ED4AF8">
        <w:t>and the value of rank is determined according to</w:t>
      </w:r>
      <w:r w:rsidRPr="00ED4AF8">
        <w:rPr>
          <w:rFonts w:hint="eastAsia"/>
          <w:lang w:eastAsia="zh-CN"/>
        </w:rPr>
        <w:t xml:space="preserve"> the SRS resource indicator field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rFonts w:hint="eastAsia"/>
          <w:i/>
          <w:lang w:eastAsia="zh-CN"/>
        </w:rPr>
        <w:t>n</w:t>
      </w:r>
      <w:r w:rsidRPr="00ED4AF8">
        <w:rPr>
          <w:i/>
          <w:lang w:eastAsia="zh-CN"/>
        </w:rPr>
        <w:t>onCode</w:t>
      </w:r>
      <w:r w:rsidRPr="00ED4AF8">
        <w:rPr>
          <w:rFonts w:hint="eastAsia"/>
          <w:i/>
          <w:lang w:eastAsia="zh-CN"/>
        </w:rPr>
        <w:t>b</w:t>
      </w:r>
      <w:r w:rsidRPr="00ED4AF8">
        <w:rPr>
          <w:i/>
          <w:lang w:eastAsia="zh-CN"/>
        </w:rPr>
        <w:t>ook</w:t>
      </w:r>
      <w:proofErr w:type="spellEnd"/>
      <w:r w:rsidRPr="00ED4AF8">
        <w:t xml:space="preserve"> and according to the Precoding information and number of layers field if </w:t>
      </w:r>
      <w:r w:rsidRPr="00ED4AF8">
        <w:rPr>
          <w:rFonts w:hint="eastAsia"/>
          <w:lang w:eastAsia="zh-CN"/>
        </w:rPr>
        <w:t xml:space="preserve">the higher layer parameter </w:t>
      </w:r>
      <w:proofErr w:type="spellStart"/>
      <w:r w:rsidRPr="00ED4AF8">
        <w:rPr>
          <w:i/>
        </w:rPr>
        <w:t>txConfig</w:t>
      </w:r>
      <w:proofErr w:type="spellEnd"/>
      <w:r w:rsidRPr="00ED4AF8">
        <w:rPr>
          <w:rFonts w:hint="eastAsia"/>
          <w:i/>
          <w:lang w:eastAsia="zh-CN"/>
        </w:rPr>
        <w:t xml:space="preserve"> = </w:t>
      </w:r>
      <w:r w:rsidRPr="00ED4AF8">
        <w:rPr>
          <w:rFonts w:eastAsia="Times New Roman"/>
          <w:i/>
          <w:lang w:eastAsia="ja-JP"/>
        </w:rPr>
        <w:t>codebook</w:t>
      </w:r>
      <w:r w:rsidRPr="00ED4AF8">
        <w:rPr>
          <w:rFonts w:hint="eastAsia"/>
          <w:lang w:eastAsia="zh-CN"/>
        </w:rPr>
        <w:t>.</w:t>
      </w:r>
    </w:p>
    <w:p w:rsidR="00CB67FE" w:rsidRPr="00ED4AF8" w:rsidRDefault="00CB67FE" w:rsidP="00CB67FE">
      <w:pPr>
        <w:pStyle w:val="B1"/>
        <w:ind w:firstLine="0"/>
        <w:rPr>
          <w:lang w:eastAsia="zh-CN"/>
        </w:rPr>
      </w:pPr>
      <w:r w:rsidRPr="00ED4AF8">
        <w:rPr>
          <w:rFonts w:hint="eastAsia"/>
          <w:lang w:eastAsia="zh-CN"/>
        </w:rPr>
        <w:t>where the number of CDM groups without data of values 1, 2, and 3 in Tables 7.3.1.1.2</w:t>
      </w:r>
      <w:r w:rsidRPr="00ED4AF8">
        <w:t>-</w:t>
      </w:r>
      <w:r w:rsidRPr="00ED4AF8">
        <w:rPr>
          <w:rFonts w:hint="eastAsia"/>
          <w:lang w:eastAsia="zh-CN"/>
        </w:rPr>
        <w:t>6 to 7.3.1.1.2-23 refers to CDM groups {0}, {0,1}, and {0, 1,2} respectively.</w:t>
      </w:r>
      <w:r w:rsidRPr="00ED4AF8">
        <w:rPr>
          <w:lang w:eastAsia="zh-CN"/>
        </w:rPr>
        <w:t xml:space="preserve"> </w:t>
      </w:r>
    </w:p>
    <w:p w:rsidR="00CB67FE" w:rsidRPr="00ED4AF8" w:rsidRDefault="00CB67FE" w:rsidP="00CB67FE">
      <w:pPr>
        <w:ind w:left="568" w:hanging="1"/>
        <w:rPr>
          <w:lang w:eastAsia="zh-CN"/>
        </w:rPr>
      </w:pPr>
      <w:r w:rsidRPr="00ED4AF8">
        <w:rPr>
          <w:lang w:eastAsia="zh-CN"/>
        </w:rPr>
        <w:t>I</w:t>
      </w:r>
      <w:r w:rsidRPr="00ED4AF8">
        <w:rPr>
          <w:rFonts w:hint="eastAsia"/>
          <w:lang w:eastAsia="zh-CN"/>
        </w:rPr>
        <w:t xml:space="preserve">f a UE is configured with both </w:t>
      </w:r>
      <w:r w:rsidRPr="00ED4AF8">
        <w:rPr>
          <w:i/>
        </w:rPr>
        <w:t>dmrs-UplinkForPUSCH-MappingTypeA-DCI-0-2</w:t>
      </w:r>
      <w:r w:rsidRPr="00ED4AF8">
        <w:t xml:space="preserve"> </w:t>
      </w:r>
      <w:r w:rsidRPr="00ED4AF8">
        <w:rPr>
          <w:rFonts w:hint="eastAsia"/>
          <w:lang w:eastAsia="zh-CN"/>
        </w:rPr>
        <w:t xml:space="preserve"> and </w:t>
      </w:r>
      <w:r w:rsidRPr="00ED4AF8">
        <w:rPr>
          <w:i/>
        </w:rPr>
        <w:t xml:space="preserve">dmrs-UplinkForPUSCH-MappingTypeB-DCI-0-2 </w:t>
      </w:r>
      <w:r w:rsidRPr="00ED4AF8">
        <w:rPr>
          <w:color w:val="000000"/>
        </w:rPr>
        <w:t xml:space="preserve">and is configured with </w:t>
      </w:r>
      <w:r w:rsidRPr="00ED4AF8">
        <w:rPr>
          <w:i/>
        </w:rPr>
        <w:t>antennaPortsFieldPresenceDCI-0-2</w:t>
      </w:r>
      <w:r w:rsidRPr="00ED4AF8">
        <w:t xml:space="preserve">, </w:t>
      </w:r>
      <w:r w:rsidRPr="00ED4AF8">
        <w:rPr>
          <w:rFonts w:hint="eastAsia"/>
          <w:lang w:eastAsia="zh-CN"/>
        </w:rPr>
        <w:t xml:space="preserve">the </w:t>
      </w:r>
      <w:proofErr w:type="spellStart"/>
      <w:r w:rsidRPr="00ED4AF8">
        <w:rPr>
          <w:rFonts w:hint="eastAsia"/>
          <w:lang w:eastAsia="zh-CN"/>
        </w:rPr>
        <w:t>bitwidth</w:t>
      </w:r>
      <w:proofErr w:type="spellEnd"/>
      <w:r w:rsidRPr="00ED4AF8">
        <w:rPr>
          <w:rFonts w:hint="eastAsia"/>
          <w:lang w:eastAsia="zh-CN"/>
        </w:rPr>
        <w:t xml:space="preserve"> of this field equals</w:t>
      </w:r>
      <w:r w:rsidRPr="00ED4AF8">
        <w:rPr>
          <w:lang w:eastAsia="zh-CN"/>
        </w:rPr>
        <w:t xml:space="preserve">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ED4AF8">
        <w:rPr>
          <w:rFonts w:hint="eastAsia"/>
          <w:lang w:eastAsia="zh-CN"/>
        </w:rPr>
        <w:t>, where</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w:t>
      </w:r>
      <w:proofErr w:type="spellStart"/>
      <w:r w:rsidRPr="00ED4AF8">
        <w:rPr>
          <w:rFonts w:hint="eastAsia"/>
          <w:lang w:eastAsia="zh-CN"/>
        </w:rPr>
        <w:t>bitwidth</w:t>
      </w:r>
      <w:proofErr w:type="spellEnd"/>
      <w:r w:rsidRPr="00ED4AF8">
        <w:rPr>
          <w:rFonts w:hint="eastAsia"/>
          <w:lang w:eastAsia="zh-CN"/>
        </w:rPr>
        <w:t xml:space="preserve"> derived according to </w:t>
      </w:r>
      <w:r w:rsidRPr="00ED4AF8">
        <w:rPr>
          <w:i/>
        </w:rPr>
        <w:t>dmrs-UplinkForPUSCH-MappingTypeA-DCI-0-2</w:t>
      </w:r>
      <w:r w:rsidRPr="00ED4AF8">
        <w:rPr>
          <w:rFonts w:hint="eastAsia"/>
          <w:lang w:eastAsia="zh-CN"/>
        </w:rPr>
        <w:t xml:space="preserve"> and</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ED4AF8">
        <w:rPr>
          <w:rFonts w:hint="eastAsia"/>
          <w:lang w:eastAsia="zh-CN"/>
        </w:rPr>
        <w:t xml:space="preserve"> is the </w:t>
      </w:r>
      <w:r w:rsidRPr="00ED4AF8">
        <w:rPr>
          <w:lang w:eastAsia="zh-CN"/>
        </w:rPr>
        <w:t>"</w:t>
      </w:r>
      <w:r w:rsidRPr="00ED4AF8">
        <w:rPr>
          <w:rFonts w:hint="eastAsia"/>
          <w:lang w:eastAsia="zh-CN"/>
        </w:rPr>
        <w:t>Antenna ports</w:t>
      </w:r>
      <w:r w:rsidRPr="00ED4AF8">
        <w:rPr>
          <w:lang w:eastAsia="zh-CN"/>
        </w:rPr>
        <w:t>"</w:t>
      </w:r>
      <w:r w:rsidRPr="00ED4AF8">
        <w:rPr>
          <w:rFonts w:hint="eastAsia"/>
          <w:lang w:eastAsia="zh-CN"/>
        </w:rPr>
        <w:t xml:space="preserve"> </w:t>
      </w:r>
      <w:proofErr w:type="spellStart"/>
      <w:r w:rsidRPr="00ED4AF8">
        <w:rPr>
          <w:rFonts w:hint="eastAsia"/>
          <w:lang w:eastAsia="zh-CN"/>
        </w:rPr>
        <w:t>bitwidth</w:t>
      </w:r>
      <w:proofErr w:type="spellEnd"/>
      <w:r w:rsidRPr="00ED4AF8">
        <w:rPr>
          <w:i/>
        </w:rPr>
        <w:t xml:space="preserve"> </w:t>
      </w:r>
      <w:r w:rsidRPr="00ED4AF8">
        <w:rPr>
          <w:rFonts w:hint="eastAsia"/>
          <w:lang w:eastAsia="zh-CN"/>
        </w:rPr>
        <w:t xml:space="preserve">derived according to </w:t>
      </w:r>
      <w:r w:rsidRPr="00ED4AF8">
        <w:rPr>
          <w:i/>
        </w:rPr>
        <w:t>dmrs-UplinkForPUSCH-MappingTypeB-DCI-0-2</w:t>
      </w:r>
      <w:r w:rsidRPr="00ED4AF8">
        <w:rPr>
          <w:rFonts w:hint="eastAsia"/>
          <w:lang w:eastAsia="zh-CN"/>
        </w:rPr>
        <w:t>. A number of</w:t>
      </w:r>
      <w:r w:rsidRPr="00ED4AF8">
        <w:rPr>
          <w:lang w:eastAsia="zh-CN"/>
        </w:rPr>
        <w:t xml:space="preserve">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ED4AF8">
        <w:rPr>
          <w:rFonts w:hint="eastAsia"/>
          <w:lang w:eastAsia="zh-CN"/>
        </w:rPr>
        <w:t xml:space="preserve">zeros are padded in the MSB of this field, if the mapping type of the PUSCH </w:t>
      </w:r>
      <w:r w:rsidRPr="00ED4AF8">
        <w:rPr>
          <w:lang w:eastAsia="zh-CN"/>
        </w:rPr>
        <w:t>corresponds</w:t>
      </w:r>
      <w:r w:rsidRPr="00ED4AF8">
        <w:rPr>
          <w:rFonts w:hint="eastAsia"/>
          <w:lang w:eastAsia="zh-CN"/>
        </w:rPr>
        <w:t xml:space="preserve"> to the smaller value of</w:t>
      </w:r>
      <w:r w:rsidRPr="00ED4AF8">
        <w:rPr>
          <w:lang w:eastAsia="zh-CN"/>
        </w:rPr>
        <w:t xml:space="preserv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ED4AF8">
        <w:rPr>
          <w:lang w:eastAsia="zh-CN"/>
        </w:rPr>
        <w:t xml:space="preserve"> </w:t>
      </w:r>
      <w:proofErr w:type="gramStart"/>
      <w:r w:rsidRPr="00ED4AF8">
        <w:rPr>
          <w:rFonts w:hint="eastAsia"/>
          <w:lang w:eastAsia="zh-CN"/>
        </w:rPr>
        <w:t>and</w:t>
      </w:r>
      <w:r w:rsidRPr="00ED4AF8">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ED4AF8">
        <w:rPr>
          <w:rFonts w:hint="eastAsia"/>
          <w:lang w:eastAsia="zh-CN"/>
        </w:rPr>
        <w:t>.</w:t>
      </w:r>
      <w:r w:rsidRPr="00ED4AF8">
        <w:rPr>
          <w:lang w:eastAsia="zh-CN"/>
        </w:rPr>
        <w:t xml:space="preserve"> </w:t>
      </w:r>
    </w:p>
    <w:p w:rsidR="00CB67FE" w:rsidRPr="00ED4AF8" w:rsidRDefault="00CB67FE" w:rsidP="00CB67FE">
      <w:pPr>
        <w:pStyle w:val="B1"/>
        <w:ind w:hanging="1"/>
        <w:rPr>
          <w:lang w:eastAsia="zh-CN"/>
        </w:rPr>
      </w:pPr>
      <w:r w:rsidRPr="00ED4AF8">
        <w:rPr>
          <w:lang w:eastAsia="zh-CN"/>
        </w:rPr>
        <w:t xml:space="preserve">If a UE </w:t>
      </w:r>
      <w:r w:rsidRPr="00ED4AF8">
        <w:rPr>
          <w:rFonts w:hint="eastAsia"/>
          <w:lang w:eastAsia="zh-CN"/>
        </w:rPr>
        <w:t xml:space="preserve">is </w:t>
      </w:r>
      <w:r w:rsidRPr="00ED4AF8">
        <w:rPr>
          <w:lang w:eastAsia="zh-CN"/>
        </w:rPr>
        <w:t xml:space="preserve">not </w:t>
      </w:r>
      <w:r w:rsidRPr="00ED4AF8">
        <w:rPr>
          <w:rFonts w:hint="eastAsia"/>
          <w:lang w:eastAsia="zh-CN"/>
        </w:rPr>
        <w:t>configured with</w:t>
      </w:r>
      <w:r w:rsidRPr="00ED4AF8">
        <w:rPr>
          <w:lang w:eastAsia="zh-CN"/>
        </w:rPr>
        <w:t xml:space="preserve"> higher layer parameter </w:t>
      </w:r>
      <w:r w:rsidRPr="00ED4AF8">
        <w:rPr>
          <w:i/>
        </w:rPr>
        <w:t xml:space="preserve">antennaPortsFieldPresenceDCI-0-2, </w:t>
      </w:r>
      <w:r w:rsidRPr="00ED4AF8">
        <w:rPr>
          <w:lang w:eastAsia="zh-CN"/>
        </w:rPr>
        <w:t>antenna port(s</w:t>
      </w:r>
      <w:r w:rsidRPr="00ED4AF8">
        <w:rPr>
          <w:rFonts w:hint="eastAsia"/>
          <w:lang w:eastAsia="zh-CN"/>
        </w:rPr>
        <w:t>)</w:t>
      </w:r>
      <w:r w:rsidRPr="00ED4AF8">
        <w:rPr>
          <w:lang w:eastAsia="zh-CN"/>
        </w:rPr>
        <w:t xml:space="preserve"> are defined assuming bit field index value 0 in Tables </w:t>
      </w:r>
      <w:r w:rsidRPr="00ED4AF8">
        <w:rPr>
          <w:color w:val="000000"/>
          <w:lang w:eastAsia="zh-CN"/>
        </w:rPr>
        <w:t>7.3.1.1.2</w:t>
      </w:r>
      <w:r w:rsidRPr="00ED4AF8">
        <w:rPr>
          <w:color w:val="000000"/>
        </w:rPr>
        <w:t>-</w:t>
      </w:r>
      <w:r w:rsidRPr="00ED4AF8">
        <w:rPr>
          <w:color w:val="000000"/>
          <w:lang w:eastAsia="zh-CN"/>
        </w:rPr>
        <w:t>6 to 7.3.1.1.2-23.</w:t>
      </w:r>
    </w:p>
    <w:p w:rsidR="00CB67FE" w:rsidRPr="00ED4AF8" w:rsidRDefault="00CB67FE" w:rsidP="00CB67FE">
      <w:pPr>
        <w:pStyle w:val="B1"/>
        <w:rPr>
          <w:lang w:eastAsia="zh-CN"/>
        </w:rPr>
      </w:pPr>
      <w:r w:rsidRPr="00ED4AF8">
        <w:t>-</w:t>
      </w:r>
      <w:r w:rsidRPr="00ED4AF8">
        <w:rPr>
          <w:rFonts w:hint="eastAsia"/>
          <w:lang w:eastAsia="zh-CN"/>
        </w:rPr>
        <w:tab/>
        <w:t>SRS request</w:t>
      </w:r>
      <w:r w:rsidRPr="00ED4AF8">
        <w:t xml:space="preserve"> – </w:t>
      </w:r>
      <w:r w:rsidRPr="00ED4AF8">
        <w:rPr>
          <w:lang w:eastAsia="zh-CN"/>
        </w:rPr>
        <w:t>0, 1, 2 or 3 bits</w:t>
      </w:r>
    </w:p>
    <w:p w:rsidR="00CB67FE" w:rsidRPr="00ED4AF8" w:rsidRDefault="00CB67FE" w:rsidP="00CB67FE">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 xml:space="preserve">parameter </w:t>
      </w:r>
      <w:r w:rsidRPr="00ED4AF8">
        <w:rPr>
          <w:i/>
        </w:rPr>
        <w:t>srs-RequestDCI-0-2</w:t>
      </w:r>
      <w:r w:rsidRPr="00ED4AF8">
        <w:rPr>
          <w:iCs/>
          <w:color w:val="000000"/>
          <w:lang w:eastAsia="zh-CN"/>
        </w:rPr>
        <w:t xml:space="preserve"> </w:t>
      </w:r>
      <w:r w:rsidRPr="00ED4AF8">
        <w:rPr>
          <w:rFonts w:hint="eastAsia"/>
          <w:lang w:eastAsia="zh-CN"/>
        </w:rPr>
        <w:t>is not configured;</w:t>
      </w:r>
    </w:p>
    <w:p w:rsidR="00CB67FE" w:rsidRPr="00ED4AF8" w:rsidRDefault="00CB67FE" w:rsidP="00CB67FE">
      <w:pPr>
        <w:pStyle w:val="B2"/>
        <w:rPr>
          <w:lang w:eastAsia="zh-CN"/>
        </w:rPr>
      </w:pPr>
      <w:r w:rsidRPr="00ED4AF8">
        <w:rPr>
          <w:lang w:eastAsia="zh-CN"/>
        </w:rPr>
        <w:t>-</w:t>
      </w:r>
      <w:r w:rsidRPr="00ED4AF8">
        <w:rPr>
          <w:lang w:eastAsia="zh-CN"/>
        </w:rPr>
        <w:tab/>
        <w:t xml:space="preserve">1 bit </w:t>
      </w:r>
      <w:r w:rsidRPr="00ED4AF8">
        <w:rPr>
          <w:rFonts w:hint="eastAsia"/>
          <w:lang w:eastAsia="zh-CN"/>
        </w:rPr>
        <w:t>as defined by Table 7.3.1.1.</w:t>
      </w:r>
      <w:r w:rsidRPr="00ED4AF8">
        <w:rPr>
          <w:lang w:eastAsia="zh-CN"/>
        </w:rPr>
        <w:t>3</w:t>
      </w:r>
      <w:r w:rsidRPr="00ED4AF8">
        <w:t>-</w:t>
      </w:r>
      <w:r w:rsidRPr="00ED4AF8">
        <w:rPr>
          <w:lang w:eastAsia="zh-CN"/>
        </w:rPr>
        <w:t xml:space="preserve">1 if higher layer parameter </w:t>
      </w:r>
      <w:r w:rsidRPr="00ED4AF8">
        <w:rPr>
          <w:i/>
        </w:rPr>
        <w:t>srs-RequestDCI-0-2</w:t>
      </w:r>
      <w:r w:rsidRPr="00ED4AF8">
        <w:rPr>
          <w:i/>
          <w:iCs/>
          <w:color w:val="000000"/>
          <w:lang w:eastAsia="zh-CN"/>
        </w:rPr>
        <w:t xml:space="preserve"> = 1</w:t>
      </w:r>
      <w:r w:rsidRPr="00ED4AF8">
        <w:rPr>
          <w:lang w:eastAsia="zh-CN"/>
        </w:rPr>
        <w:t xml:space="preserve"> and for UEs not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w:t>
      </w:r>
    </w:p>
    <w:p w:rsidR="00CB67FE" w:rsidRPr="00ED4AF8" w:rsidRDefault="00CB67FE" w:rsidP="00CB67FE">
      <w:pPr>
        <w:pStyle w:val="B2"/>
        <w:rPr>
          <w:lang w:eastAsia="zh-CN"/>
        </w:rPr>
      </w:pPr>
      <w:r w:rsidRPr="00ED4AF8">
        <w:rPr>
          <w:lang w:eastAsia="zh-CN"/>
        </w:rPr>
        <w:t>-</w:t>
      </w:r>
      <w:r w:rsidRPr="00ED4AF8">
        <w:rPr>
          <w:lang w:eastAsia="zh-CN"/>
        </w:rPr>
        <w:tab/>
        <w:t xml:space="preserve">2 bits if higher layer parameter </w:t>
      </w:r>
      <w:r w:rsidRPr="00ED4AF8">
        <w:rPr>
          <w:i/>
        </w:rPr>
        <w:t>srs-RequestDCI-0-2</w:t>
      </w:r>
      <w:r w:rsidRPr="00ED4AF8">
        <w:rPr>
          <w:i/>
          <w:iCs/>
          <w:color w:val="000000"/>
          <w:lang w:eastAsia="zh-CN"/>
        </w:rPr>
        <w:t xml:space="preserve"> = 1</w:t>
      </w:r>
      <w:r w:rsidRPr="00ED4AF8">
        <w:rPr>
          <w:lang w:eastAsia="zh-CN"/>
        </w:rPr>
        <w:t xml:space="preserve"> and for UEs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where the first bit is the non-SUL/SUL indicator as defined in Table 7.3.1.1.1-1 and the second bit is </w:t>
      </w:r>
      <w:r w:rsidRPr="00ED4AF8">
        <w:rPr>
          <w:rFonts w:hint="eastAsia"/>
          <w:lang w:eastAsia="zh-CN"/>
        </w:rPr>
        <w:t>defined by Table 7.3.1.1.</w:t>
      </w:r>
      <w:r w:rsidRPr="00ED4AF8">
        <w:rPr>
          <w:lang w:eastAsia="zh-CN"/>
        </w:rPr>
        <w:t>3</w:t>
      </w:r>
      <w:r w:rsidRPr="00ED4AF8">
        <w:t>-</w:t>
      </w:r>
      <w:r w:rsidRPr="00ED4AF8">
        <w:rPr>
          <w:lang w:eastAsia="zh-CN"/>
        </w:rPr>
        <w:t xml:space="preserve">1; </w:t>
      </w:r>
    </w:p>
    <w:p w:rsidR="00CB67FE" w:rsidRPr="00ED4AF8" w:rsidRDefault="00CB67FE" w:rsidP="00CB67FE">
      <w:pPr>
        <w:pStyle w:val="B2"/>
        <w:rPr>
          <w:lang w:eastAsia="zh-CN"/>
        </w:rPr>
      </w:pPr>
      <w:r w:rsidRPr="00ED4AF8">
        <w:rPr>
          <w:lang w:eastAsia="zh-CN"/>
        </w:rPr>
        <w:t>-</w:t>
      </w:r>
      <w:r w:rsidRPr="00ED4AF8">
        <w:rPr>
          <w:lang w:eastAsia="zh-CN"/>
        </w:rPr>
        <w:tab/>
        <w:t xml:space="preserve">2 bits as defined by Table 7.3.1.1.2-24 if higher layer parameter </w:t>
      </w:r>
      <w:r w:rsidRPr="00ED4AF8">
        <w:rPr>
          <w:i/>
        </w:rPr>
        <w:t>srs-RequestDCI-0-2</w:t>
      </w:r>
      <w:r w:rsidRPr="00ED4AF8">
        <w:rPr>
          <w:i/>
          <w:iCs/>
          <w:color w:val="000000"/>
          <w:lang w:eastAsia="zh-CN"/>
        </w:rPr>
        <w:t xml:space="preserve"> = 2</w:t>
      </w:r>
      <w:r w:rsidRPr="00ED4AF8">
        <w:rPr>
          <w:lang w:eastAsia="zh-CN"/>
        </w:rPr>
        <w:t xml:space="preserve"> and for UEs not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w:t>
      </w:r>
    </w:p>
    <w:p w:rsidR="00CB67FE" w:rsidRPr="00ED4AF8" w:rsidRDefault="00CB67FE" w:rsidP="00CB67FE">
      <w:pPr>
        <w:pStyle w:val="B2"/>
        <w:rPr>
          <w:lang w:eastAsia="zh-CN"/>
        </w:rPr>
      </w:pPr>
      <w:r w:rsidRPr="00ED4AF8">
        <w:rPr>
          <w:lang w:eastAsia="zh-CN"/>
        </w:rPr>
        <w:t>-</w:t>
      </w:r>
      <w:r w:rsidRPr="00ED4AF8">
        <w:rPr>
          <w:lang w:eastAsia="zh-CN"/>
        </w:rPr>
        <w:tab/>
        <w:t xml:space="preserve">3 bits if higher layer parameter </w:t>
      </w:r>
      <w:r w:rsidRPr="00ED4AF8">
        <w:rPr>
          <w:i/>
        </w:rPr>
        <w:t>srs-RequestDCI-0-2</w:t>
      </w:r>
      <w:r w:rsidRPr="00ED4AF8">
        <w:rPr>
          <w:i/>
          <w:iCs/>
          <w:color w:val="000000"/>
          <w:lang w:eastAsia="zh-CN"/>
        </w:rPr>
        <w:t xml:space="preserve"> = 2</w:t>
      </w:r>
      <w:r w:rsidRPr="00ED4AF8">
        <w:rPr>
          <w:lang w:eastAsia="zh-CN"/>
        </w:rPr>
        <w:t xml:space="preserve"> and for UEs configured with </w:t>
      </w:r>
      <w:proofErr w:type="spellStart"/>
      <w:r w:rsidRPr="00ED4AF8">
        <w:rPr>
          <w:i/>
          <w:lang w:eastAsia="zh-CN"/>
        </w:rPr>
        <w:t>supplementaryUplink</w:t>
      </w:r>
      <w:proofErr w:type="spellEnd"/>
      <w:r w:rsidRPr="00ED4AF8">
        <w:rPr>
          <w:i/>
          <w:lang w:eastAsia="zh-CN"/>
        </w:rPr>
        <w:t xml:space="preserve"> </w:t>
      </w:r>
      <w:r w:rsidRPr="00ED4AF8">
        <w:rPr>
          <w:lang w:eastAsia="zh-CN"/>
        </w:rPr>
        <w:t>in</w:t>
      </w:r>
      <w:r w:rsidRPr="00ED4AF8">
        <w:rPr>
          <w:i/>
          <w:lang w:eastAsia="zh-CN"/>
        </w:rPr>
        <w:t xml:space="preserve"> </w:t>
      </w:r>
      <w:proofErr w:type="spellStart"/>
      <w:r w:rsidRPr="00ED4AF8">
        <w:rPr>
          <w:i/>
          <w:lang w:eastAsia="zh-CN"/>
        </w:rPr>
        <w:t>ServingCellConfig</w:t>
      </w:r>
      <w:proofErr w:type="spellEnd"/>
      <w:r w:rsidRPr="00ED4AF8">
        <w:rPr>
          <w:lang w:eastAsia="zh-CN"/>
        </w:rPr>
        <w:t xml:space="preserve"> in the cell, where the first bit is the non-SUL/SUL indicator as defined in Table 7.3.1.1.1-1 and the second and third bits are defined by Table 7.3.1.1.2-24; </w:t>
      </w:r>
    </w:p>
    <w:p w:rsidR="00CB67FE" w:rsidRPr="00ED4AF8" w:rsidRDefault="00CB67FE" w:rsidP="00CB67FE">
      <w:pPr>
        <w:pStyle w:val="B1"/>
      </w:pPr>
      <w:r w:rsidRPr="00ED4AF8">
        <w:t>-</w:t>
      </w:r>
      <w:r w:rsidRPr="00ED4AF8">
        <w:rPr>
          <w:lang w:eastAsia="zh-CN"/>
        </w:rPr>
        <w:tab/>
        <w:t>SRS offset indicator</w:t>
      </w:r>
      <w:r w:rsidRPr="00ED4AF8">
        <w:t xml:space="preserve"> – 0, 1 or 2 bits. </w:t>
      </w:r>
    </w:p>
    <w:p w:rsidR="00CB67FE" w:rsidRPr="00ED4AF8" w:rsidRDefault="00CB67FE" w:rsidP="00CB67FE">
      <w:pPr>
        <w:pStyle w:val="B2"/>
        <w:rPr>
          <w:lang w:eastAsia="zh-CN"/>
        </w:rPr>
      </w:pPr>
      <w:r w:rsidRPr="00ED4AF8">
        <w:rPr>
          <w:lang w:eastAsia="zh-CN"/>
        </w:rPr>
        <w:t>-</w:t>
      </w:r>
      <w:r w:rsidRPr="00ED4AF8">
        <w:rPr>
          <w:lang w:eastAsia="zh-CN"/>
        </w:rPr>
        <w:tab/>
        <w:t xml:space="preserve">0 bit if higher layer parameter </w:t>
      </w:r>
      <w:proofErr w:type="spellStart"/>
      <w:r w:rsidRPr="00ED4AF8">
        <w:rPr>
          <w:i/>
          <w:lang w:eastAsia="zh-CN"/>
        </w:rPr>
        <w:t>AvailableSlotOffset</w:t>
      </w:r>
      <w:proofErr w:type="spellEnd"/>
      <w:r w:rsidRPr="00ED4AF8">
        <w:rPr>
          <w:lang w:eastAsia="zh-CN"/>
        </w:rPr>
        <w:t xml:space="preserve"> is not configured for any aperiodic SRS resource set in the scheduled cell, or if higher layer parameter </w:t>
      </w:r>
      <w:proofErr w:type="spellStart"/>
      <w:r w:rsidRPr="00ED4AF8">
        <w:rPr>
          <w:i/>
          <w:lang w:eastAsia="zh-CN"/>
        </w:rPr>
        <w:t>AvailableSlotOffset</w:t>
      </w:r>
      <w:proofErr w:type="spellEnd"/>
      <w:r w:rsidRPr="00ED4AF8">
        <w:rPr>
          <w:lang w:eastAsia="zh-CN"/>
        </w:rPr>
        <w:t xml:space="preserve"> is configured for at least one </w:t>
      </w:r>
      <w:proofErr w:type="spellStart"/>
      <w:r w:rsidRPr="00ED4AF8">
        <w:rPr>
          <w:lang w:eastAsia="zh-CN"/>
        </w:rPr>
        <w:t>aperodic</w:t>
      </w:r>
      <w:proofErr w:type="spellEnd"/>
      <w:r w:rsidRPr="00ED4AF8">
        <w:rPr>
          <w:lang w:eastAsia="zh-CN"/>
        </w:rPr>
        <w:t xml:space="preserve"> SRS resource set in the scheduled cell and the maximum number of entries of </w:t>
      </w:r>
      <w:proofErr w:type="spellStart"/>
      <w:r w:rsidRPr="00ED4AF8">
        <w:rPr>
          <w:i/>
          <w:lang w:eastAsia="zh-CN"/>
        </w:rPr>
        <w:t>AvailableSlotOffset</w:t>
      </w:r>
      <w:proofErr w:type="spellEnd"/>
      <w:r w:rsidRPr="00ED4AF8">
        <w:rPr>
          <w:lang w:eastAsia="zh-CN"/>
        </w:rPr>
        <w:t xml:space="preserve"> configured for all aperiodic SRS resource set(s) is 1;</w:t>
      </w:r>
    </w:p>
    <w:p w:rsidR="00CB67FE" w:rsidRPr="00ED4AF8" w:rsidRDefault="00CB67FE" w:rsidP="00CB67FE">
      <w:pPr>
        <w:pStyle w:val="B2"/>
        <w:rPr>
          <w:lang w:eastAsia="zh-CN"/>
        </w:rPr>
      </w:pPr>
      <w:r w:rsidRPr="00ED4AF8">
        <w:rPr>
          <w:lang w:eastAsia="zh-CN"/>
        </w:rPr>
        <w:t>-</w:t>
      </w:r>
      <w:r w:rsidRPr="00ED4AF8">
        <w:rPr>
          <w:lang w:eastAsia="zh-CN"/>
        </w:rPr>
        <w:tab/>
      </w:r>
      <w:r w:rsidRPr="00ED4AF8">
        <w:t xml:space="preserve">otherwise, </w:t>
      </w:r>
      <m:oMath>
        <m:d>
          <m:dPr>
            <m:begChr m:val="⌈"/>
            <m:endChr m:val="⌉"/>
            <m:ctrlPr>
              <w:rPr>
                <w:rFonts w:ascii="Cambria Math" w:hAnsi="Cambria Math" w:cs="SimSun"/>
                <w:i/>
                <w:sz w:val="24"/>
                <w:szCs w:val="24"/>
              </w:rPr>
            </m:ctrlPr>
          </m:dPr>
          <m:e>
            <m:func>
              <m:funcPr>
                <m:ctrlPr>
                  <w:rPr>
                    <w:rFonts w:ascii="Cambria Math" w:hAnsi="Cambria Math" w:cs="SimSun"/>
                    <w:sz w:val="24"/>
                    <w:szCs w:val="24"/>
                  </w:rPr>
                </m:ctrlPr>
              </m:funcPr>
              <m:fName>
                <m:sSub>
                  <m:sSubPr>
                    <m:ctrlPr>
                      <w:rPr>
                        <w:rFonts w:ascii="Cambria Math" w:hAnsi="Cambria Math" w:cs="SimSun"/>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ED4AF8">
        <w:rPr>
          <w:lang w:eastAsia="zh-CN"/>
        </w:rPr>
        <w:t xml:space="preserve"> bits </w:t>
      </w:r>
      <w:r w:rsidRPr="00ED4AF8">
        <w:t xml:space="preserve">are used to indicate available slot offset according to Table 7.3.1.1.2-37 and </w:t>
      </w:r>
      <w:r w:rsidRPr="00ED4AF8">
        <w:rPr>
          <w:lang w:eastAsia="zh-CN"/>
        </w:rPr>
        <w:t>Clause 6.2.1</w:t>
      </w:r>
      <w:r w:rsidRPr="00ED4AF8">
        <w:t xml:space="preserve"> of </w:t>
      </w:r>
      <w:r w:rsidRPr="00ED4AF8">
        <w:rPr>
          <w:lang w:eastAsia="zh-CN"/>
        </w:rPr>
        <w:t>[6, TS 38.214]</w:t>
      </w:r>
      <w:r w:rsidRPr="00ED4AF8">
        <w:t xml:space="preserve">, </w:t>
      </w:r>
      <w:r w:rsidRPr="00ED4AF8">
        <w:rPr>
          <w:lang w:eastAsia="zh-CN"/>
        </w:rPr>
        <w:t xml:space="preserve">where K is the maximum number of entries of </w:t>
      </w:r>
      <w:proofErr w:type="spellStart"/>
      <w:r w:rsidRPr="00ED4AF8">
        <w:rPr>
          <w:i/>
          <w:lang w:eastAsia="zh-CN"/>
        </w:rPr>
        <w:t>AvailableSlotOffset</w:t>
      </w:r>
      <w:proofErr w:type="spellEnd"/>
      <w:r w:rsidRPr="00ED4AF8">
        <w:rPr>
          <w:i/>
          <w:lang w:eastAsia="zh-CN"/>
        </w:rPr>
        <w:t xml:space="preserve"> </w:t>
      </w:r>
      <w:r w:rsidRPr="00ED4AF8">
        <w:rPr>
          <w:lang w:eastAsia="zh-CN"/>
        </w:rPr>
        <w:t>configured for all aperiodic SRS resource set(s) in the scheduled cell;</w:t>
      </w:r>
    </w:p>
    <w:p w:rsidR="00CB67FE" w:rsidRPr="00ED4AF8" w:rsidRDefault="00CB67FE" w:rsidP="00CB67FE">
      <w:pPr>
        <w:pStyle w:val="B1"/>
        <w:rPr>
          <w:lang w:eastAsia="zh-CN"/>
        </w:rPr>
      </w:pPr>
      <w:r w:rsidRPr="00ED4AF8">
        <w:t>-</w:t>
      </w:r>
      <w:r w:rsidRPr="00ED4AF8">
        <w:rPr>
          <w:rFonts w:hint="eastAsia"/>
          <w:lang w:eastAsia="zh-CN"/>
        </w:rPr>
        <w:tab/>
        <w:t>CSI request</w:t>
      </w:r>
      <w:r w:rsidRPr="00ED4AF8">
        <w:t xml:space="preserve"> – </w:t>
      </w:r>
      <w:r w:rsidRPr="00ED4AF8">
        <w:rPr>
          <w:rFonts w:hint="eastAsia"/>
          <w:lang w:eastAsia="zh-CN"/>
        </w:rPr>
        <w:t>0, 1, 2, 3, 4, 5, or 6</w:t>
      </w:r>
      <w:r w:rsidRPr="00ED4AF8">
        <w:t xml:space="preserve"> bits</w:t>
      </w:r>
      <w:r w:rsidRPr="00ED4AF8">
        <w:rPr>
          <w:rFonts w:hint="eastAsia"/>
          <w:lang w:eastAsia="zh-CN"/>
        </w:rPr>
        <w:t xml:space="preserve"> determined by higher layer parameter</w:t>
      </w:r>
      <w:r w:rsidRPr="00ED4AF8">
        <w:rPr>
          <w:lang w:eastAsia="zh-CN"/>
        </w:rPr>
        <w:t xml:space="preserve"> </w:t>
      </w:r>
      <w:r w:rsidRPr="00ED4AF8">
        <w:rPr>
          <w:i/>
        </w:rPr>
        <w:t>reportTriggerSizeDCI-0-2</w:t>
      </w:r>
      <w:r w:rsidRPr="00ED4AF8">
        <w:rPr>
          <w:rFonts w:hint="eastAsia"/>
          <w:lang w:eastAsia="zh-CN"/>
        </w:rPr>
        <w:t>.</w:t>
      </w:r>
    </w:p>
    <w:p w:rsidR="00CB67FE" w:rsidRPr="00ED4AF8" w:rsidRDefault="00CB67FE" w:rsidP="00CB67FE">
      <w:pPr>
        <w:pStyle w:val="B1"/>
        <w:rPr>
          <w:lang w:eastAsia="zh-CN"/>
        </w:rPr>
      </w:pPr>
      <w:r w:rsidRPr="00ED4AF8">
        <w:rPr>
          <w:rFonts w:hint="eastAsia"/>
          <w:lang w:eastAsia="zh-CN"/>
        </w:rPr>
        <w:t>-</w:t>
      </w:r>
      <w:r w:rsidRPr="00ED4AF8">
        <w:rPr>
          <w:rFonts w:hint="eastAsia"/>
          <w:lang w:eastAsia="zh-CN"/>
        </w:rPr>
        <w:tab/>
        <w:t xml:space="preserve">PTRS-DMRS association </w:t>
      </w:r>
      <w:r w:rsidRPr="00ED4AF8">
        <w:t xml:space="preserve">– </w:t>
      </w:r>
      <w:r w:rsidRPr="00ED4AF8">
        <w:rPr>
          <w:rFonts w:hint="eastAsia"/>
          <w:lang w:eastAsia="zh-CN"/>
        </w:rPr>
        <w:t>number of bits determined as follows</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t xml:space="preserve">0 bit if </w:t>
      </w:r>
      <w:r w:rsidRPr="00ED4AF8">
        <w:rPr>
          <w:i/>
        </w:rPr>
        <w:t>PTRS-</w:t>
      </w:r>
      <w:proofErr w:type="spellStart"/>
      <w:r w:rsidRPr="00ED4AF8">
        <w:rPr>
          <w:i/>
        </w:rPr>
        <w:t>UplinkConfi</w:t>
      </w:r>
      <w:r w:rsidRPr="00ED4AF8">
        <w:t>g</w:t>
      </w:r>
      <w:proofErr w:type="spellEnd"/>
      <w:r w:rsidRPr="00ED4AF8">
        <w:rPr>
          <w:rFonts w:hint="eastAsia"/>
          <w:lang w:eastAsia="zh-CN"/>
        </w:rPr>
        <w:t xml:space="preserve"> is not configured </w:t>
      </w:r>
      <w:r w:rsidRPr="00ED4AF8">
        <w:rPr>
          <w:lang w:eastAsia="zh-CN"/>
        </w:rPr>
        <w:t xml:space="preserve">in either </w:t>
      </w:r>
      <w:proofErr w:type="spellStart"/>
      <w:r w:rsidRPr="00ED4AF8">
        <w:rPr>
          <w:i/>
        </w:rPr>
        <w:t>dmrs-UplinkForPUSCH-MappingTypeA</w:t>
      </w:r>
      <w:proofErr w:type="spellEnd"/>
      <w:r w:rsidRPr="00ED4AF8">
        <w:rPr>
          <w:lang w:eastAsia="zh-CN"/>
        </w:rPr>
        <w:t xml:space="preserve"> or</w:t>
      </w:r>
      <w:r w:rsidRPr="00ED4AF8">
        <w:rPr>
          <w:iCs/>
          <w:color w:val="FF0000"/>
          <w:sz w:val="22"/>
          <w:szCs w:val="22"/>
          <w:lang w:eastAsia="zh-CN"/>
        </w:rPr>
        <w:t xml:space="preserve"> </w:t>
      </w:r>
      <w:proofErr w:type="spellStart"/>
      <w:r w:rsidRPr="00ED4AF8">
        <w:rPr>
          <w:i/>
        </w:rPr>
        <w:t>dmrs-UplinkForPUSCH-MappingTypeB</w:t>
      </w:r>
      <w:proofErr w:type="spellEnd"/>
      <w:r w:rsidRPr="00ED4AF8">
        <w:rPr>
          <w:rFonts w:hint="eastAsia"/>
          <w:lang w:eastAsia="zh-CN"/>
        </w:rPr>
        <w:t xml:space="preserve"> and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disabled</w:t>
      </w:r>
      <w:r w:rsidRPr="00ED4AF8">
        <w:rPr>
          <w:rFonts w:hint="eastAsia"/>
          <w:lang w:eastAsia="zh-CN"/>
        </w:rPr>
        <w:t xml:space="preserve">, or if </w:t>
      </w:r>
      <w:r w:rsidRPr="00ED4AF8">
        <w:t>transform</w:t>
      </w:r>
      <w:r w:rsidRPr="00ED4AF8">
        <w:rPr>
          <w:rFonts w:hint="eastAsia"/>
          <w:lang w:eastAsia="zh-CN"/>
        </w:rPr>
        <w:t xml:space="preserve"> </w:t>
      </w:r>
      <w:proofErr w:type="spellStart"/>
      <w:r w:rsidRPr="00ED4AF8">
        <w:rPr>
          <w:rFonts w:hint="eastAsia"/>
          <w:lang w:eastAsia="zh-CN"/>
        </w:rPr>
        <w:t>p</w:t>
      </w:r>
      <w:r w:rsidRPr="00ED4AF8">
        <w:t>recoder</w:t>
      </w:r>
      <w:proofErr w:type="spellEnd"/>
      <w:r w:rsidRPr="00ED4AF8">
        <w:rPr>
          <w:rFonts w:hint="eastAsia"/>
          <w:lang w:eastAsia="zh-CN"/>
        </w:rPr>
        <w:t xml:space="preserve"> is</w:t>
      </w:r>
      <w:r w:rsidRPr="00ED4AF8">
        <w:rPr>
          <w:lang w:eastAsia="zh-CN"/>
        </w:rPr>
        <w:t xml:space="preserve"> enabled</w:t>
      </w:r>
      <w:r w:rsidRPr="00ED4AF8">
        <w:rPr>
          <w:rFonts w:hint="eastAsia"/>
          <w:lang w:eastAsia="zh-CN"/>
        </w:rPr>
        <w:t xml:space="preserve">, or if </w:t>
      </w:r>
      <w:r w:rsidRPr="00ED4AF8">
        <w:rPr>
          <w:i/>
        </w:rPr>
        <w:t>maxRankDCI-0-2</w:t>
      </w:r>
      <w:r w:rsidRPr="00ED4AF8">
        <w:rPr>
          <w:rFonts w:hint="eastAsia"/>
          <w:i/>
          <w:iCs/>
          <w:lang w:eastAsia="zh-CN"/>
        </w:rPr>
        <w:t>=1</w:t>
      </w:r>
      <w:r w:rsidRPr="00ED4AF8">
        <w:rPr>
          <w:rFonts w:hint="eastAsia"/>
          <w:lang w:eastAsia="zh-CN"/>
        </w:rPr>
        <w:t>;</w:t>
      </w:r>
    </w:p>
    <w:p w:rsidR="00CB67FE" w:rsidRPr="00ED4AF8" w:rsidRDefault="00CB67FE" w:rsidP="00CB67FE">
      <w:pPr>
        <w:pStyle w:val="B2"/>
        <w:rPr>
          <w:lang w:eastAsia="zh-CN"/>
        </w:rPr>
      </w:pPr>
      <w:r w:rsidRPr="00ED4AF8">
        <w:rPr>
          <w:rFonts w:hint="eastAsia"/>
          <w:lang w:eastAsia="zh-CN"/>
        </w:rPr>
        <w:t>-</w:t>
      </w:r>
      <w:r w:rsidRPr="00ED4AF8">
        <w:rPr>
          <w:rFonts w:hint="eastAsia"/>
          <w:lang w:eastAsia="zh-CN"/>
        </w:rPr>
        <w:tab/>
        <w:t>2</w:t>
      </w:r>
      <w:r w:rsidRPr="00ED4AF8">
        <w:t xml:space="preserve"> bit</w:t>
      </w:r>
      <w:r w:rsidRPr="00ED4AF8">
        <w:rPr>
          <w:rFonts w:hint="eastAsia"/>
          <w:lang w:eastAsia="zh-CN"/>
        </w:rPr>
        <w:t>s otherwise, where Table 7.3.1.1.2</w:t>
      </w:r>
      <w:r w:rsidRPr="00ED4AF8">
        <w:t>-</w:t>
      </w:r>
      <w:r w:rsidRPr="00ED4AF8">
        <w:rPr>
          <w:rFonts w:hint="eastAsia"/>
          <w:lang w:eastAsia="zh-CN"/>
        </w:rPr>
        <w:t>25</w:t>
      </w:r>
      <w:r w:rsidRPr="00ED4AF8">
        <w:rPr>
          <w:lang w:eastAsia="zh-CN"/>
        </w:rPr>
        <w:t>/</w:t>
      </w:r>
      <w:r w:rsidRPr="00ED4AF8">
        <w:rPr>
          <w:rFonts w:hint="eastAsia"/>
          <w:lang w:eastAsia="zh-CN"/>
        </w:rPr>
        <w:t>7.3.1.1.2</w:t>
      </w:r>
      <w:r w:rsidRPr="00ED4AF8">
        <w:t>-</w:t>
      </w:r>
      <w:r w:rsidRPr="00ED4AF8">
        <w:rPr>
          <w:rFonts w:hint="eastAsia"/>
          <w:lang w:eastAsia="zh-CN"/>
        </w:rPr>
        <w:t>25</w:t>
      </w:r>
      <w:r w:rsidRPr="00ED4AF8">
        <w:rPr>
          <w:lang w:eastAsia="zh-CN"/>
        </w:rPr>
        <w:t>A</w:t>
      </w:r>
      <w:r w:rsidRPr="00ED4AF8">
        <w:rPr>
          <w:rFonts w:hint="eastAsia"/>
          <w:lang w:eastAsia="zh-CN"/>
        </w:rPr>
        <w:t xml:space="preserve">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 xml:space="preserve">y </w:t>
      </w:r>
      <w:proofErr w:type="spellStart"/>
      <w:r w:rsidRPr="00ED4AF8">
        <w:rPr>
          <w:rFonts w:hint="eastAsia"/>
          <w:i/>
          <w:iCs/>
          <w:sz w:val="21"/>
          <w:szCs w:val="22"/>
          <w:lang w:val="en-US" w:eastAsia="zh-CN"/>
        </w:rPr>
        <w:t>maxNrofPorts</w:t>
      </w:r>
      <w:proofErr w:type="spellEnd"/>
      <w:r w:rsidRPr="00ED4AF8">
        <w:rPr>
          <w:rFonts w:hint="eastAsia"/>
          <w:sz w:val="21"/>
          <w:szCs w:val="22"/>
          <w:lang w:val="en-US" w:eastAsia="zh-CN"/>
        </w:rPr>
        <w:t xml:space="preserve"> in</w:t>
      </w:r>
      <w:r w:rsidRPr="00ED4AF8">
        <w:rPr>
          <w:sz w:val="21"/>
          <w:szCs w:val="22"/>
          <w:lang w:val="en-US" w:eastAsia="zh-CN"/>
        </w:rPr>
        <w:t xml:space="preserve"> </w:t>
      </w:r>
      <w:r w:rsidRPr="00ED4AF8">
        <w:rPr>
          <w:rFonts w:hint="eastAsia"/>
          <w:i/>
          <w:iCs/>
          <w:sz w:val="21"/>
          <w:szCs w:val="22"/>
          <w:lang w:val="en-US" w:eastAsia="zh-CN"/>
        </w:rPr>
        <w:t>PTRS-</w:t>
      </w:r>
      <w:proofErr w:type="spellStart"/>
      <w:r w:rsidRPr="00ED4AF8">
        <w:rPr>
          <w:rFonts w:hint="eastAsia"/>
          <w:i/>
          <w:iCs/>
          <w:sz w:val="21"/>
          <w:szCs w:val="22"/>
          <w:lang w:val="en-US" w:eastAsia="zh-CN"/>
        </w:rPr>
        <w:t>UplinkConfig</w:t>
      </w:r>
      <w:proofErr w:type="spellEnd"/>
      <w:r w:rsidRPr="00ED4AF8">
        <w:rPr>
          <w:rFonts w:hint="eastAsia"/>
          <w:i/>
          <w:iCs/>
          <w:sz w:val="21"/>
          <w:szCs w:val="22"/>
          <w:lang w:val="en-US"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r w:rsidRPr="00ED4AF8">
        <w:rPr>
          <w:lang w:eastAsia="zh-CN"/>
        </w:rPr>
        <w:t xml:space="preserve"> When the SRS resource set indicator field is present and </w:t>
      </w:r>
      <w:r w:rsidRPr="00ED4AF8">
        <w:rPr>
          <w:i/>
          <w:lang w:eastAsia="zh-CN"/>
        </w:rPr>
        <w:t>maxRankDCI-0-2&gt;2</w:t>
      </w:r>
      <w:r w:rsidRPr="00ED4AF8">
        <w:rPr>
          <w:lang w:eastAsia="zh-CN"/>
        </w:rPr>
        <w:t xml:space="preserve">, this field indicates the association between PTRS port(s) and DMRS port(s) corresponding to SRS resource indicator field and/or </w:t>
      </w:r>
      <w:r w:rsidRPr="00ED4AF8">
        <w:t xml:space="preserve">Precoding information and number of layers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 and 7.3.1.1.2-26</w:t>
      </w:r>
      <w:r w:rsidRPr="00ED4AF8">
        <w:t xml:space="preserve">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 and 7.3.1.1.2-26</w:t>
      </w:r>
      <w:r w:rsidRPr="00ED4AF8">
        <w:rPr>
          <w:lang w:eastAsia="zh-CN"/>
        </w:rPr>
        <w:t xml:space="preserve">. When the SRS resource set indicator field is present </w:t>
      </w:r>
      <w:r>
        <w:rPr>
          <w:lang w:eastAsia="zh-CN"/>
        </w:rPr>
        <w:t xml:space="preserve">and </w:t>
      </w:r>
      <w:r>
        <w:rPr>
          <w:lang w:eastAsia="zh-CN"/>
        </w:rPr>
        <w:lastRenderedPageBreak/>
        <w:t xml:space="preserve">equals </w:t>
      </w:r>
      <w:r w:rsidRPr="00ED4AF8">
        <w:rPr>
          <w:lang w:eastAsia="zh-CN"/>
        </w:rPr>
        <w:t>"</w:t>
      </w:r>
      <w:r>
        <w:rPr>
          <w:lang w:eastAsia="zh-CN"/>
        </w:rPr>
        <w:t>10</w:t>
      </w:r>
      <w:r w:rsidRPr="00ED4AF8">
        <w:rPr>
          <w:lang w:eastAsia="zh-CN"/>
        </w:rPr>
        <w:t>"</w:t>
      </w:r>
      <w:r>
        <w:rPr>
          <w:lang w:eastAsia="zh-CN"/>
        </w:rPr>
        <w:t xml:space="preserve"> and </w:t>
      </w:r>
      <w:r w:rsidRPr="00ED4AF8">
        <w:rPr>
          <w:lang w:eastAsia="zh-CN"/>
        </w:rPr>
        <w:t>"</w:t>
      </w:r>
      <w:r>
        <w:rPr>
          <w:lang w:eastAsia="zh-CN"/>
        </w:rPr>
        <w:t>11</w:t>
      </w:r>
      <w:r w:rsidRPr="00ED4AF8">
        <w:rPr>
          <w:lang w:eastAsia="zh-CN"/>
        </w:rPr>
        <w:t>"</w:t>
      </w:r>
      <w:r>
        <w:rPr>
          <w:lang w:eastAsia="zh-CN"/>
        </w:rPr>
        <w:t xml:space="preserve"> </w:t>
      </w:r>
      <w:r w:rsidRPr="00ED4AF8">
        <w:rPr>
          <w:lang w:eastAsia="zh-CN"/>
        </w:rPr>
        <w:t xml:space="preserve">and </w:t>
      </w:r>
      <w:r w:rsidRPr="00ED4AF8">
        <w:rPr>
          <w:i/>
          <w:lang w:eastAsia="zh-CN"/>
        </w:rPr>
        <w:t>maxRankDCI-0-2=2</w:t>
      </w:r>
      <w:r w:rsidRPr="00ED4AF8">
        <w:rPr>
          <w:lang w:eastAsia="zh-CN"/>
        </w:rPr>
        <w:t xml:space="preserve">, the MSB of this field indicates the association between PTRS port(s) and DMRS port(s) corresponding to SRS resource indicator field and/or </w:t>
      </w:r>
      <w:r w:rsidRPr="00ED4AF8">
        <w:t>Precoding information and number of layers field,</w:t>
      </w:r>
      <w:r w:rsidRPr="00ED4AF8">
        <w:rPr>
          <w:lang w:eastAsia="zh-CN"/>
        </w:rPr>
        <w:t xml:space="preserve"> and the LSB of this field indicates the association between PTRS port(s) and DMRS port(s) corresponding to Second SRS resource indicator field and/or Second </w:t>
      </w:r>
      <w:r w:rsidRPr="00ED4AF8">
        <w:t xml:space="preserve">Precoding information </w:t>
      </w:r>
      <w:r w:rsidRPr="00ED4AF8">
        <w:rPr>
          <w:lang w:eastAsia="zh-CN"/>
        </w:rPr>
        <w:t xml:space="preserve">field, according to </w:t>
      </w:r>
      <w:r w:rsidRPr="00ED4AF8">
        <w:rPr>
          <w:rFonts w:hint="eastAsia"/>
          <w:lang w:eastAsia="zh-CN"/>
        </w:rPr>
        <w:t>Table 7.3.1.1.2</w:t>
      </w:r>
      <w:r w:rsidRPr="00ED4AF8">
        <w:t>-</w:t>
      </w:r>
      <w:r w:rsidRPr="00ED4AF8">
        <w:rPr>
          <w:rFonts w:hint="eastAsia"/>
          <w:lang w:eastAsia="zh-CN"/>
        </w:rPr>
        <w:t>25</w:t>
      </w:r>
      <w:r w:rsidRPr="00ED4AF8">
        <w:rPr>
          <w:lang w:eastAsia="zh-CN"/>
        </w:rPr>
        <w:t>A.</w:t>
      </w:r>
    </w:p>
    <w:p w:rsidR="00CB67FE" w:rsidRPr="00ED4AF8" w:rsidRDefault="00CB67FE" w:rsidP="00CB67FE">
      <w:pPr>
        <w:pStyle w:val="B1"/>
        <w:ind w:hanging="1"/>
        <w:rPr>
          <w:rFonts w:eastAsia="Times New Roman"/>
          <w:lang w:eastAsia="zh-CN"/>
        </w:rPr>
      </w:pPr>
      <w:r w:rsidRPr="00ED4AF8">
        <w:rPr>
          <w:rFonts w:hint="eastAsia"/>
          <w:lang w:eastAsia="zh-CN"/>
        </w:rPr>
        <w:t xml:space="preserve">If </w:t>
      </w:r>
      <w:r w:rsidRPr="00ED4AF8">
        <w:rPr>
          <w:lang w:eastAsia="zh-CN"/>
        </w:rPr>
        <w:t>"</w:t>
      </w:r>
      <w:r w:rsidRPr="00ED4AF8">
        <w:rPr>
          <w:rFonts w:hint="eastAsia"/>
          <w:lang w:eastAsia="zh-CN"/>
        </w:rPr>
        <w:t>Bandwidth part indicator</w:t>
      </w:r>
      <w:r w:rsidRPr="00ED4AF8">
        <w:rPr>
          <w:lang w:eastAsia="zh-CN"/>
        </w:rPr>
        <w:t>"</w:t>
      </w:r>
      <w:r w:rsidRPr="00ED4AF8">
        <w:rPr>
          <w:rFonts w:hint="eastAsia"/>
          <w:lang w:eastAsia="zh-CN"/>
        </w:rPr>
        <w:t xml:space="preserve"> field indicates a bandwidth part other than the active bandwidth part and the </w:t>
      </w:r>
      <w:r w:rsidRPr="00ED4AF8">
        <w:rPr>
          <w:lang w:eastAsia="zh-CN"/>
        </w:rPr>
        <w:t>"</w:t>
      </w:r>
      <w:r w:rsidRPr="00ED4AF8">
        <w:rPr>
          <w:rFonts w:hint="eastAsia"/>
          <w:lang w:eastAsia="zh-CN"/>
        </w:rPr>
        <w:t>PTRS-DMRS association</w:t>
      </w:r>
      <w:r w:rsidRPr="00ED4AF8">
        <w:rPr>
          <w:lang w:eastAsia="zh-CN"/>
        </w:rPr>
        <w:t>"</w:t>
      </w:r>
      <w:r w:rsidRPr="00ED4AF8">
        <w:rPr>
          <w:rFonts w:hint="eastAsia"/>
          <w:lang w:eastAsia="zh-CN"/>
        </w:rPr>
        <w:t xml:space="preserve"> field is present </w:t>
      </w:r>
      <w:r w:rsidRPr="00ED4AF8">
        <w:rPr>
          <w:rFonts w:eastAsia="Times New Roman" w:hint="eastAsia"/>
          <w:lang w:eastAsia="zh-CN"/>
        </w:rPr>
        <w:t>for the</w:t>
      </w:r>
      <w:r w:rsidRPr="00ED4AF8">
        <w:rPr>
          <w:rFonts w:hint="eastAsia"/>
          <w:lang w:eastAsia="zh-CN"/>
        </w:rPr>
        <w:t xml:space="preserve"> indicated </w:t>
      </w:r>
      <w:r w:rsidRPr="00ED4AF8">
        <w:rPr>
          <w:lang w:eastAsia="zh-CN"/>
        </w:rPr>
        <w:t>bandwidth</w:t>
      </w:r>
      <w:r w:rsidRPr="00ED4AF8">
        <w:rPr>
          <w:rFonts w:hint="eastAsia"/>
          <w:lang w:eastAsia="zh-CN"/>
        </w:rPr>
        <w:t xml:space="preserve"> part but not present for </w:t>
      </w:r>
      <w:r w:rsidRPr="00ED4AF8">
        <w:rPr>
          <w:rFonts w:eastAsia="Times New Roman" w:hint="eastAsia"/>
          <w:lang w:eastAsia="zh-CN"/>
        </w:rPr>
        <w:t xml:space="preserve">the active bandwidth part, the UE assumes the </w:t>
      </w:r>
      <w:r w:rsidRPr="00ED4AF8">
        <w:rPr>
          <w:rFonts w:eastAsia="Times New Roman"/>
          <w:lang w:eastAsia="zh-CN"/>
        </w:rPr>
        <w:t>"</w:t>
      </w:r>
      <w:r w:rsidRPr="00ED4AF8">
        <w:rPr>
          <w:rFonts w:hint="eastAsia"/>
          <w:lang w:eastAsia="zh-CN"/>
        </w:rPr>
        <w:t>PTRS-DMRS association</w:t>
      </w:r>
      <w:r w:rsidRPr="00ED4AF8">
        <w:rPr>
          <w:lang w:eastAsia="zh-CN"/>
        </w:rPr>
        <w:t>"</w:t>
      </w:r>
      <w:r w:rsidRPr="00ED4AF8">
        <w:rPr>
          <w:rFonts w:hint="eastAsia"/>
          <w:lang w:eastAsia="zh-CN"/>
        </w:rPr>
        <w:t xml:space="preserve"> field is not present for the indicated </w:t>
      </w:r>
      <w:r w:rsidRPr="00ED4AF8">
        <w:rPr>
          <w:lang w:eastAsia="zh-CN"/>
        </w:rPr>
        <w:t>bandwidth</w:t>
      </w:r>
      <w:r w:rsidRPr="00ED4AF8">
        <w:rPr>
          <w:rFonts w:hint="eastAsia"/>
          <w:lang w:eastAsia="zh-CN"/>
        </w:rPr>
        <w:t xml:space="preserve"> part</w:t>
      </w:r>
      <w:r w:rsidRPr="00ED4AF8">
        <w:rPr>
          <w:rFonts w:eastAsia="Times New Roman" w:hint="eastAsia"/>
          <w:lang w:eastAsia="zh-CN"/>
        </w:rPr>
        <w:t>.</w:t>
      </w:r>
    </w:p>
    <w:p w:rsidR="00CB67FE" w:rsidRPr="00ED4AF8" w:rsidRDefault="00CB67FE" w:rsidP="00CB67FE">
      <w:pPr>
        <w:pStyle w:val="B1"/>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SRS resource set indicator field are present and </w:t>
      </w:r>
      <w:r w:rsidRPr="00ED4AF8">
        <w:rPr>
          <w:i/>
          <w:lang w:eastAsia="zh-CN"/>
        </w:rPr>
        <w:t>maxRankDCI-0-2&gt;2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w:t>
      </w:r>
      <w:r w:rsidRPr="00ED4AF8">
        <w:rPr>
          <w:rFonts w:hint="eastAsia"/>
          <w:lang w:val="en-US" w:eastAsia="zh-CN"/>
        </w:rPr>
        <w:t>are configured b</w:t>
      </w:r>
      <w:r w:rsidRPr="00ED4AF8">
        <w:rPr>
          <w:rFonts w:hint="eastAsia"/>
          <w:sz w:val="21"/>
          <w:szCs w:val="22"/>
          <w:lang w:val="en-US" w:eastAsia="zh-CN"/>
        </w:rPr>
        <w:t>y</w:t>
      </w:r>
      <w:r w:rsidRPr="00ED4AF8">
        <w:rPr>
          <w:sz w:val="21"/>
          <w:szCs w:val="22"/>
          <w:lang w:val="en-US" w:eastAsia="zh-CN"/>
        </w:rPr>
        <w:t xml:space="preserve"> </w:t>
      </w:r>
      <w:proofErr w:type="spellStart"/>
      <w:r w:rsidRPr="00ED4AF8">
        <w:rPr>
          <w:rFonts w:hint="eastAsia"/>
          <w:i/>
          <w:iCs/>
          <w:sz w:val="21"/>
          <w:szCs w:val="22"/>
          <w:lang w:val="en-US" w:eastAsia="zh-CN"/>
        </w:rPr>
        <w:t>maxNrofPorts</w:t>
      </w:r>
      <w:proofErr w:type="spellEnd"/>
      <w:r w:rsidRPr="00ED4AF8">
        <w:rPr>
          <w:rFonts w:hint="eastAsia"/>
          <w:sz w:val="21"/>
          <w:szCs w:val="22"/>
          <w:lang w:val="en-US" w:eastAsia="zh-CN"/>
        </w:rPr>
        <w:t xml:space="preserve"> in</w:t>
      </w:r>
      <w:r w:rsidRPr="00ED4AF8">
        <w:rPr>
          <w:sz w:val="21"/>
          <w:szCs w:val="22"/>
          <w:lang w:val="en-US" w:eastAsia="zh-CN"/>
        </w:rPr>
        <w:t xml:space="preserve"> </w:t>
      </w:r>
      <w:r w:rsidRPr="00ED4AF8">
        <w:rPr>
          <w:rFonts w:hint="eastAsia"/>
          <w:i/>
          <w:iCs/>
          <w:sz w:val="21"/>
          <w:szCs w:val="22"/>
          <w:lang w:val="en-US" w:eastAsia="zh-CN"/>
        </w:rPr>
        <w:t>PTRS-</w:t>
      </w:r>
      <w:proofErr w:type="spellStart"/>
      <w:r w:rsidRPr="00ED4AF8">
        <w:rPr>
          <w:rFonts w:hint="eastAsia"/>
          <w:i/>
          <w:iCs/>
          <w:sz w:val="21"/>
          <w:szCs w:val="22"/>
          <w:lang w:val="en-US" w:eastAsia="zh-CN"/>
        </w:rPr>
        <w:t>UplinkConfig</w:t>
      </w:r>
      <w:proofErr w:type="spellEnd"/>
      <w:r w:rsidRPr="00ED4AF8">
        <w:rPr>
          <w:rFonts w:hint="eastAsia"/>
          <w:i/>
          <w:iCs/>
          <w:sz w:val="21"/>
          <w:szCs w:val="22"/>
          <w:lang w:val="en-US"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rsidR="00CB67FE" w:rsidRPr="00ED4AF8" w:rsidRDefault="00CB67FE" w:rsidP="00CB67FE">
      <w:pPr>
        <w:pStyle w:val="B1"/>
        <w:rPr>
          <w:lang w:eastAsia="zh-CN"/>
        </w:rPr>
      </w:pPr>
      <w:r w:rsidRPr="00ED4AF8">
        <w:rPr>
          <w:rFonts w:hint="eastAsia"/>
          <w:lang w:eastAsia="zh-CN"/>
        </w:rPr>
        <w:t>-</w:t>
      </w:r>
      <w:r w:rsidRPr="00ED4AF8">
        <w:rPr>
          <w:rFonts w:hint="eastAsia"/>
          <w:lang w:eastAsia="zh-CN"/>
        </w:rPr>
        <w:tab/>
      </w:r>
      <w:proofErr w:type="spellStart"/>
      <w:r w:rsidRPr="00ED4AF8">
        <w:rPr>
          <w:rFonts w:hint="eastAsia"/>
          <w:lang w:eastAsia="zh-CN"/>
        </w:rPr>
        <w:t>beta_offset</w:t>
      </w:r>
      <w:proofErr w:type="spellEnd"/>
      <w:r w:rsidRPr="00ED4AF8">
        <w:rPr>
          <w:rFonts w:hint="eastAsia"/>
          <w:lang w:eastAsia="zh-CN"/>
        </w:rPr>
        <w:t xml:space="preserve"> indicator </w:t>
      </w:r>
      <w:r w:rsidRPr="00ED4AF8">
        <w:t xml:space="preserve">– </w:t>
      </w:r>
      <w:r w:rsidRPr="00ED4AF8">
        <w:rPr>
          <w:rFonts w:hint="eastAsia"/>
          <w:lang w:eastAsia="zh-CN"/>
        </w:rPr>
        <w:t>0</w:t>
      </w:r>
      <w:r w:rsidRPr="00ED4AF8">
        <w:rPr>
          <w:lang w:eastAsia="zh-CN"/>
        </w:rPr>
        <w:t xml:space="preserve"> bit</w:t>
      </w:r>
      <w:r w:rsidRPr="00ED4AF8">
        <w:rPr>
          <w:rFonts w:hint="eastAsia"/>
          <w:lang w:eastAsia="zh-CN"/>
        </w:rPr>
        <w:t xml:space="preserve"> if the higher layer parameter </w:t>
      </w:r>
      <w:proofErr w:type="spellStart"/>
      <w:r w:rsidRPr="00ED4AF8">
        <w:rPr>
          <w:i/>
        </w:rPr>
        <w:t>betaOffsets</w:t>
      </w:r>
      <w:proofErr w:type="spellEnd"/>
      <w:r w:rsidRPr="00ED4AF8">
        <w:rPr>
          <w:rFonts w:hint="eastAsia"/>
          <w:i/>
          <w:lang w:eastAsia="zh-CN"/>
        </w:rPr>
        <w:t xml:space="preserve"> = </w:t>
      </w:r>
      <w:proofErr w:type="spellStart"/>
      <w:r w:rsidRPr="00ED4AF8">
        <w:rPr>
          <w:i/>
        </w:rPr>
        <w:t>semiStatic</w:t>
      </w:r>
      <w:proofErr w:type="spellEnd"/>
      <w:r w:rsidRPr="00ED4AF8">
        <w:rPr>
          <w:rFonts w:hint="eastAsia"/>
          <w:lang w:eastAsia="zh-CN"/>
        </w:rPr>
        <w:t>; otherwise</w:t>
      </w:r>
      <w:r w:rsidRPr="00ED4AF8">
        <w:rPr>
          <w:lang w:eastAsia="zh-CN"/>
        </w:rPr>
        <w:t xml:space="preserve"> 1 bit if 2 offset indexes are configured by higher layer parameter </w:t>
      </w:r>
      <w:r w:rsidRPr="00ED4AF8">
        <w:rPr>
          <w:i/>
        </w:rPr>
        <w:t>dynamicDCI-0-2</w:t>
      </w:r>
      <w:r w:rsidRPr="00ED4AF8">
        <w:rPr>
          <w:i/>
          <w:lang w:eastAsia="zh-CN"/>
        </w:rPr>
        <w:t xml:space="preserve"> </w:t>
      </w:r>
      <w:r w:rsidRPr="00ED4AF8">
        <w:rPr>
          <w:rFonts w:hint="eastAsia"/>
          <w:lang w:eastAsia="zh-CN"/>
        </w:rPr>
        <w:t>as defined by Table 9.3-3</w:t>
      </w:r>
      <w:r w:rsidRPr="00ED4AF8">
        <w:rPr>
          <w:lang w:eastAsia="zh-CN"/>
        </w:rPr>
        <w:t xml:space="preserve">A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 and 2 bits</w:t>
      </w:r>
      <w:r w:rsidRPr="00ED4AF8">
        <w:rPr>
          <w:rFonts w:hint="eastAsia"/>
          <w:lang w:eastAsia="zh-CN"/>
        </w:rPr>
        <w:t xml:space="preserve"> </w:t>
      </w:r>
      <w:r w:rsidRPr="00ED4AF8">
        <w:rPr>
          <w:lang w:eastAsia="zh-CN"/>
        </w:rPr>
        <w:t xml:space="preserve">if 4 offset indexes are configured by higher layer parameter </w:t>
      </w:r>
      <w:r w:rsidRPr="00ED4AF8">
        <w:rPr>
          <w:i/>
        </w:rPr>
        <w:t>dynamicDCI-0-2</w:t>
      </w:r>
      <w:r w:rsidRPr="00ED4AF8">
        <w:rPr>
          <w:i/>
          <w:lang w:eastAsia="zh-CN"/>
        </w:rPr>
        <w:t xml:space="preserve"> </w:t>
      </w:r>
      <w:r w:rsidRPr="00ED4AF8">
        <w:rPr>
          <w:rFonts w:hint="eastAsia"/>
          <w:lang w:eastAsia="zh-CN"/>
        </w:rPr>
        <w:t>as defined by Table 9.3-3</w:t>
      </w:r>
      <w:r w:rsidRPr="00ED4AF8">
        <w:rPr>
          <w:lang w:eastAsia="zh-CN"/>
        </w:rPr>
        <w:t xml:space="preserve"> </w:t>
      </w:r>
      <w:r w:rsidRPr="00ED4AF8">
        <w:rPr>
          <w:rFonts w:hint="eastAsia"/>
          <w:lang w:eastAsia="zh-CN"/>
        </w:rPr>
        <w:t>in [5, TS</w:t>
      </w:r>
      <w:r w:rsidRPr="00ED4AF8">
        <w:rPr>
          <w:lang w:eastAsia="zh-CN"/>
        </w:rPr>
        <w:t xml:space="preserve"> </w:t>
      </w:r>
      <w:r w:rsidRPr="00ED4AF8">
        <w:rPr>
          <w:rFonts w:hint="eastAsia"/>
          <w:lang w:eastAsia="zh-CN"/>
        </w:rPr>
        <w:t>38.213].</w:t>
      </w:r>
    </w:p>
    <w:p w:rsidR="00CB67FE" w:rsidRPr="00ED4AF8" w:rsidRDefault="00CB67FE" w:rsidP="00CB67FE">
      <w:pPr>
        <w:pStyle w:val="B1"/>
        <w:ind w:firstLine="0"/>
        <w:rPr>
          <w:lang w:eastAsia="zh-CN"/>
        </w:rPr>
      </w:pPr>
      <w:r w:rsidRPr="00ED4AF8">
        <w:t xml:space="preserve">When two HARQ-ACK codebooks are configured for the same serving cell and </w:t>
      </w:r>
      <w:r w:rsidRPr="00ED4AF8">
        <w:rPr>
          <w:lang w:eastAsia="zh-CN"/>
        </w:rPr>
        <w:t xml:space="preserve">if higher layer parameter </w:t>
      </w:r>
      <w:r w:rsidRPr="00ED4AF8">
        <w:rPr>
          <w:i/>
        </w:rPr>
        <w:t>priorityIndicatorDCI-0-2</w:t>
      </w:r>
      <w:r w:rsidRPr="00ED4AF8">
        <w:rPr>
          <w:lang w:eastAsia="zh-CN"/>
        </w:rPr>
        <w:t xml:space="preserve"> is configured</w:t>
      </w:r>
      <w:r w:rsidRPr="00ED4AF8">
        <w:t>,</w:t>
      </w:r>
      <w:r w:rsidRPr="00ED4AF8">
        <w:rPr>
          <w:rFonts w:eastAsia="DengXian"/>
          <w:lang w:eastAsia="zh-CN"/>
        </w:rPr>
        <w:t xml:space="preserve"> if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0_2 </w:t>
      </w:r>
      <w:r w:rsidRPr="00ED4AF8">
        <w:t>for</w:t>
      </w:r>
      <w:r w:rsidRPr="00ED4AF8">
        <w:rPr>
          <w:rFonts w:eastAsia="DengXian"/>
          <w:lang w:eastAsia="zh-CN"/>
        </w:rPr>
        <w:t xml:space="preserve"> one HARQ-ACK codebook is not equal to that of the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0_2 </w:t>
      </w:r>
      <w:r w:rsidRPr="00ED4AF8">
        <w:rPr>
          <w:rFonts w:eastAsia="DengXian"/>
          <w:lang w:eastAsia="zh-CN"/>
        </w:rPr>
        <w:t xml:space="preserve">for the other HARQ-ACK codebook, a number of </w:t>
      </w:r>
      <w:r w:rsidRPr="00ED4AF8">
        <w:rPr>
          <w:rFonts w:eastAsia="MS Mincho"/>
          <w:kern w:val="2"/>
        </w:rPr>
        <w:t xml:space="preserve">most significant bits with value set to '0' are inserted </w:t>
      </w:r>
      <w:r w:rsidRPr="00ED4AF8">
        <w:rPr>
          <w:rFonts w:eastAsia="DengXian"/>
          <w:lang w:eastAsia="zh-CN"/>
        </w:rPr>
        <w:t>to smaller</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rFonts w:eastAsia="DengXian"/>
          <w:lang w:eastAsia="zh-CN"/>
        </w:rPr>
        <w:t xml:space="preserve"> until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in DCI format 0_2</w:t>
      </w:r>
      <w:r w:rsidRPr="00ED4AF8">
        <w:rPr>
          <w:rFonts w:eastAsia="DengXian"/>
          <w:lang w:eastAsia="zh-CN"/>
        </w:rPr>
        <w:t xml:space="preserve"> for the two HARQ-ACK codebooks are the same.</w:t>
      </w:r>
    </w:p>
    <w:p w:rsidR="00CB67FE" w:rsidRPr="00ED4AF8" w:rsidRDefault="00CB67FE" w:rsidP="00CB67FE">
      <w:pPr>
        <w:pStyle w:val="B1"/>
        <w:rPr>
          <w:lang w:eastAsia="zh-CN"/>
        </w:rPr>
      </w:pPr>
      <w:r w:rsidRPr="00ED4AF8">
        <w:rPr>
          <w:rFonts w:hint="eastAsia"/>
          <w:lang w:eastAsia="zh-CN"/>
        </w:rPr>
        <w:t>-</w:t>
      </w:r>
      <w:r w:rsidRPr="00ED4AF8">
        <w:rPr>
          <w:rFonts w:hint="eastAsia"/>
          <w:lang w:eastAsia="zh-CN"/>
        </w:rPr>
        <w:tab/>
        <w:t xml:space="preserve">DMRS sequence initialization </w:t>
      </w:r>
      <w:r w:rsidRPr="00ED4AF8">
        <w:t xml:space="preserve">– </w:t>
      </w:r>
      <w:r w:rsidRPr="00ED4AF8">
        <w:rPr>
          <w:rFonts w:hint="eastAsia"/>
          <w:lang w:eastAsia="zh-CN"/>
        </w:rPr>
        <w:t>0</w:t>
      </w:r>
      <w:r w:rsidRPr="00ED4AF8">
        <w:rPr>
          <w:lang w:eastAsia="zh-CN"/>
        </w:rPr>
        <w:t xml:space="preserve"> or 1 bit</w:t>
      </w:r>
    </w:p>
    <w:p w:rsidR="00CB67FE" w:rsidRPr="00ED4AF8" w:rsidRDefault="00CB67FE" w:rsidP="00CB67FE">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parameter</w:t>
      </w:r>
      <w:r w:rsidRPr="00ED4AF8">
        <w:rPr>
          <w:i/>
          <w:lang w:eastAsia="zh-CN"/>
        </w:rPr>
        <w:t xml:space="preserve"> </w:t>
      </w:r>
      <w:r w:rsidRPr="00ED4AF8">
        <w:rPr>
          <w:i/>
        </w:rPr>
        <w:t>dmrs-SequenceInitializationDCI-0-2</w:t>
      </w:r>
      <w:r w:rsidRPr="00ED4AF8">
        <w:rPr>
          <w:i/>
          <w:lang w:eastAsia="zh-CN"/>
        </w:rPr>
        <w:t xml:space="preserve"> </w:t>
      </w:r>
      <w:r w:rsidRPr="00ED4AF8">
        <w:rPr>
          <w:rFonts w:hint="eastAsia"/>
          <w:lang w:eastAsia="zh-CN"/>
        </w:rPr>
        <w:t>is not configured</w:t>
      </w:r>
      <w:r w:rsidRPr="00ED4AF8">
        <w:rPr>
          <w:lang w:eastAsia="zh-CN"/>
        </w:rPr>
        <w:t xml:space="preserve"> or if transform </w:t>
      </w:r>
      <w:proofErr w:type="spellStart"/>
      <w:r w:rsidRPr="00ED4AF8">
        <w:rPr>
          <w:lang w:eastAsia="zh-CN"/>
        </w:rPr>
        <w:t>precoder</w:t>
      </w:r>
      <w:proofErr w:type="spellEnd"/>
      <w:r w:rsidRPr="00ED4AF8">
        <w:rPr>
          <w:lang w:eastAsia="zh-CN"/>
        </w:rPr>
        <w:t xml:space="preserve"> is enabled</w:t>
      </w:r>
      <w:r w:rsidRPr="00ED4AF8">
        <w:rPr>
          <w:rFonts w:hint="eastAsia"/>
          <w:lang w:eastAsia="zh-CN"/>
        </w:rPr>
        <w:t>;</w:t>
      </w:r>
    </w:p>
    <w:p w:rsidR="00CB67FE" w:rsidRPr="00ED4AF8" w:rsidRDefault="00CB67FE" w:rsidP="00CB67FE">
      <w:pPr>
        <w:pStyle w:val="B2"/>
        <w:rPr>
          <w:lang w:eastAsia="zh-CN"/>
        </w:rPr>
      </w:pPr>
      <w:bookmarkStart w:id="14" w:name="OLE_LINK42"/>
      <w:r w:rsidRPr="00ED4AF8">
        <w:rPr>
          <w:lang w:eastAsia="zh-CN"/>
        </w:rPr>
        <w:t>-</w:t>
      </w:r>
      <w:r w:rsidRPr="00ED4AF8">
        <w:rPr>
          <w:lang w:eastAsia="zh-CN"/>
        </w:rPr>
        <w:tab/>
        <w:t xml:space="preserve">1 bit if transform </w:t>
      </w:r>
      <w:proofErr w:type="spellStart"/>
      <w:r w:rsidRPr="00ED4AF8">
        <w:rPr>
          <w:lang w:eastAsia="zh-CN"/>
        </w:rPr>
        <w:t>precoder</w:t>
      </w:r>
      <w:proofErr w:type="spellEnd"/>
      <w:r w:rsidRPr="00ED4AF8">
        <w:rPr>
          <w:lang w:eastAsia="zh-CN"/>
        </w:rPr>
        <w:t xml:space="preserve"> is disabled and </w:t>
      </w:r>
      <w:r w:rsidRPr="00ED4AF8">
        <w:rPr>
          <w:rFonts w:hint="eastAsia"/>
          <w:lang w:eastAsia="zh-CN"/>
        </w:rPr>
        <w:t xml:space="preserve">the higher layer </w:t>
      </w:r>
      <w:r w:rsidRPr="00ED4AF8">
        <w:rPr>
          <w:lang w:eastAsia="zh-CN"/>
        </w:rPr>
        <w:t>parameter</w:t>
      </w:r>
      <w:r w:rsidRPr="00ED4AF8">
        <w:rPr>
          <w:i/>
          <w:lang w:eastAsia="zh-CN"/>
        </w:rPr>
        <w:t xml:space="preserve"> </w:t>
      </w:r>
      <w:r w:rsidRPr="00ED4AF8">
        <w:rPr>
          <w:i/>
        </w:rPr>
        <w:t>dmrs-SequenceInitializationDCI-0-2</w:t>
      </w:r>
      <w:r w:rsidRPr="00ED4AF8">
        <w:rPr>
          <w:i/>
          <w:lang w:eastAsia="zh-CN"/>
        </w:rPr>
        <w:t xml:space="preserve"> </w:t>
      </w:r>
      <w:r w:rsidRPr="00ED4AF8">
        <w:rPr>
          <w:rFonts w:hint="eastAsia"/>
          <w:lang w:eastAsia="zh-CN"/>
        </w:rPr>
        <w:t>is configured</w:t>
      </w:r>
      <w:r w:rsidRPr="00ED4AF8">
        <w:rPr>
          <w:lang w:eastAsia="zh-CN"/>
        </w:rPr>
        <w:t>.</w:t>
      </w:r>
    </w:p>
    <w:bookmarkEnd w:id="14"/>
    <w:p w:rsidR="00CB67FE" w:rsidRPr="00ED4AF8" w:rsidRDefault="00CB67FE" w:rsidP="00CB67FE">
      <w:pPr>
        <w:pStyle w:val="B1"/>
        <w:rPr>
          <w:lang w:eastAsia="zh-CN"/>
        </w:rPr>
      </w:pPr>
      <w:r w:rsidRPr="00ED4AF8">
        <w:rPr>
          <w:rFonts w:hint="eastAsia"/>
          <w:lang w:eastAsia="zh-CN"/>
        </w:rPr>
        <w:t>-</w:t>
      </w:r>
      <w:r w:rsidRPr="00ED4AF8">
        <w:rPr>
          <w:rFonts w:hint="eastAsia"/>
          <w:lang w:eastAsia="zh-CN"/>
        </w:rPr>
        <w:tab/>
        <w:t xml:space="preserve">UL-SCH </w:t>
      </w:r>
      <w:r w:rsidRPr="00ED4AF8">
        <w:rPr>
          <w:lang w:eastAsia="zh-CN"/>
        </w:rPr>
        <w:t>indicator</w:t>
      </w:r>
      <w:r w:rsidRPr="00ED4AF8">
        <w:rPr>
          <w:rFonts w:hint="eastAsia"/>
          <w:lang w:eastAsia="zh-CN"/>
        </w:rPr>
        <w:t xml:space="preserve"> </w:t>
      </w:r>
      <w:r w:rsidRPr="00ED4AF8">
        <w:t xml:space="preserve">– </w:t>
      </w:r>
      <w:r w:rsidRPr="00ED4AF8">
        <w:rPr>
          <w:rFonts w:hint="eastAsia"/>
          <w:lang w:eastAsia="zh-CN"/>
        </w:rPr>
        <w:t xml:space="preserve">1 bit. A value of </w:t>
      </w:r>
      <w:r w:rsidRPr="00ED4AF8">
        <w:rPr>
          <w:lang w:eastAsia="zh-CN"/>
        </w:rPr>
        <w:t>"</w:t>
      </w:r>
      <w:r w:rsidRPr="00ED4AF8">
        <w:rPr>
          <w:rFonts w:hint="eastAsia"/>
          <w:lang w:eastAsia="zh-CN"/>
        </w:rPr>
        <w:t>1</w:t>
      </w:r>
      <w:r w:rsidRPr="00ED4AF8">
        <w:rPr>
          <w:lang w:eastAsia="zh-CN"/>
        </w:rPr>
        <w:t>"</w:t>
      </w:r>
      <w:r w:rsidRPr="00ED4AF8">
        <w:rPr>
          <w:rFonts w:hint="eastAsia"/>
          <w:lang w:eastAsia="zh-CN"/>
        </w:rPr>
        <w:t xml:space="preserve"> indicates UL-SCH shall be transmitted on the PUSCH and a value of </w:t>
      </w:r>
      <w:r w:rsidRPr="00ED4AF8">
        <w:rPr>
          <w:lang w:eastAsia="zh-CN"/>
        </w:rPr>
        <w:t>"</w:t>
      </w:r>
      <w:r w:rsidRPr="00ED4AF8">
        <w:rPr>
          <w:rFonts w:hint="eastAsia"/>
          <w:lang w:eastAsia="zh-CN"/>
        </w:rPr>
        <w:t>0</w:t>
      </w:r>
      <w:r w:rsidRPr="00ED4AF8">
        <w:rPr>
          <w:lang w:eastAsia="zh-CN"/>
        </w:rPr>
        <w:t>"</w:t>
      </w:r>
      <w:r w:rsidRPr="00ED4AF8">
        <w:rPr>
          <w:rFonts w:hint="eastAsia"/>
          <w:lang w:eastAsia="zh-CN"/>
        </w:rPr>
        <w:t xml:space="preserve"> indicates UL-SCH shall not be </w:t>
      </w:r>
      <w:r w:rsidRPr="00ED4AF8">
        <w:rPr>
          <w:lang w:eastAsia="zh-CN"/>
        </w:rPr>
        <w:t>transmitted</w:t>
      </w:r>
      <w:r w:rsidRPr="00ED4AF8">
        <w:rPr>
          <w:rFonts w:hint="eastAsia"/>
          <w:lang w:eastAsia="zh-CN"/>
        </w:rPr>
        <w:t xml:space="preserve"> on the PUSCH.</w:t>
      </w:r>
      <w:r w:rsidRPr="00ED4AF8">
        <w:rPr>
          <w:lang w:eastAsia="zh-CN"/>
        </w:rPr>
        <w:t xml:space="preserve"> If a UE does not support </w:t>
      </w:r>
      <w:r w:rsidRPr="00ED4AF8">
        <w:rPr>
          <w:rFonts w:cs="Arial"/>
          <w:szCs w:val="18"/>
          <w:lang w:eastAsia="zh-CN"/>
        </w:rPr>
        <w:t>triggering SRS only in DCI,</w:t>
      </w:r>
      <w:r w:rsidRPr="00ED4AF8">
        <w:rPr>
          <w:lang w:eastAsia="zh-CN"/>
        </w:rPr>
        <w:t xml:space="preserve"> </w:t>
      </w:r>
      <w:r w:rsidRPr="00ED4AF8">
        <w:rPr>
          <w:rFonts w:eastAsia="DengXian"/>
        </w:rPr>
        <w:t>except for DCI format 0_2 with CRC scrambled by SP-CSI-RNTI,</w:t>
      </w:r>
      <w:r w:rsidRPr="00ED4AF8">
        <w:rPr>
          <w:rFonts w:hint="eastAsia"/>
          <w:lang w:eastAsia="zh-CN"/>
        </w:rPr>
        <w:t xml:space="preserve"> </w:t>
      </w:r>
      <w:r w:rsidRPr="00ED4AF8">
        <w:rPr>
          <w:lang w:eastAsia="zh-CN"/>
        </w:rPr>
        <w:t>the</w:t>
      </w:r>
      <w:r w:rsidRPr="00ED4AF8">
        <w:rPr>
          <w:rFonts w:hint="eastAsia"/>
          <w:lang w:eastAsia="zh-CN"/>
        </w:rPr>
        <w:t xml:space="preserve"> UE is not expected to receive a DCI format 0_2 with UL-SCH </w:t>
      </w:r>
      <w:r w:rsidRPr="00ED4AF8">
        <w:rPr>
          <w:lang w:eastAsia="zh-CN"/>
        </w:rPr>
        <w:t>indicator</w:t>
      </w:r>
      <w:r w:rsidRPr="00ED4AF8">
        <w:rPr>
          <w:rFonts w:hint="eastAsia"/>
          <w:lang w:eastAsia="zh-CN"/>
        </w:rPr>
        <w:t xml:space="preserve"> of </w:t>
      </w:r>
      <w:r w:rsidRPr="00ED4AF8">
        <w:rPr>
          <w:lang w:eastAsia="zh-CN"/>
        </w:rPr>
        <w:t>"</w:t>
      </w:r>
      <w:r w:rsidRPr="00ED4AF8">
        <w:rPr>
          <w:rFonts w:hint="eastAsia"/>
          <w:lang w:eastAsia="zh-CN"/>
        </w:rPr>
        <w:t>0</w:t>
      </w:r>
      <w:r w:rsidRPr="00ED4AF8">
        <w:rPr>
          <w:lang w:eastAsia="zh-CN"/>
        </w:rPr>
        <w:t>"</w:t>
      </w:r>
      <w:r w:rsidRPr="00ED4AF8">
        <w:rPr>
          <w:rFonts w:hint="eastAsia"/>
          <w:lang w:eastAsia="zh-CN"/>
        </w:rPr>
        <w:t xml:space="preserve"> and CSI request of all zero(s).</w:t>
      </w:r>
      <w:r w:rsidRPr="00ED4AF8">
        <w:rPr>
          <w:lang w:eastAsia="zh-CN"/>
        </w:rPr>
        <w:t xml:space="preserve"> If a UE supports </w:t>
      </w:r>
      <w:r w:rsidRPr="00ED4AF8">
        <w:rPr>
          <w:rFonts w:cs="Arial"/>
          <w:szCs w:val="18"/>
          <w:lang w:eastAsia="zh-CN"/>
        </w:rPr>
        <w:t>triggering SRS only in DCI</w:t>
      </w:r>
      <w:r w:rsidRPr="00ED4AF8">
        <w:rPr>
          <w:lang w:eastAsia="zh-CN"/>
        </w:rPr>
        <w:t xml:space="preserve">, </w:t>
      </w:r>
      <w:r w:rsidRPr="00ED4AF8">
        <w:rPr>
          <w:rFonts w:eastAsia="DengXian"/>
        </w:rPr>
        <w:t xml:space="preserve">except for DCI format 0_2 with CRC scrambled by SP-CSI-RNTI, the UE is not expected to </w:t>
      </w:r>
      <w:proofErr w:type="spellStart"/>
      <w:r w:rsidRPr="00ED4AF8">
        <w:rPr>
          <w:rFonts w:eastAsia="DengXian"/>
        </w:rPr>
        <w:t>recerive</w:t>
      </w:r>
      <w:proofErr w:type="spellEnd"/>
      <w:r w:rsidRPr="00ED4AF8">
        <w:rPr>
          <w:rFonts w:eastAsia="DengXian"/>
        </w:rPr>
        <w:t xml:space="preserve"> a DCI format 0_2 with </w:t>
      </w:r>
      <w:r w:rsidRPr="00ED4AF8">
        <w:rPr>
          <w:lang w:eastAsia="zh-CN"/>
        </w:rPr>
        <w:t>UL-SCH indicator of "0", CSI request of all zero(s) and SRS request of all zero(s).</w:t>
      </w:r>
    </w:p>
    <w:p w:rsidR="00CB67FE" w:rsidRPr="00ED4AF8" w:rsidRDefault="00CB67FE" w:rsidP="00CB67FE">
      <w:pPr>
        <w:pStyle w:val="B1"/>
        <w:rPr>
          <w:lang w:eastAsia="zh-CN"/>
        </w:rPr>
      </w:pPr>
      <w:r w:rsidRPr="00ED4AF8">
        <w:rPr>
          <w:rFonts w:eastAsia="DengXian" w:hint="eastAsia"/>
          <w:lang w:eastAsia="zh-CN"/>
        </w:rPr>
        <w:t>-</w:t>
      </w:r>
      <w:r w:rsidRPr="00ED4AF8">
        <w:rPr>
          <w:rFonts w:eastAsia="DengXian" w:hint="eastAsia"/>
          <w:lang w:eastAsia="zh-CN"/>
        </w:rPr>
        <w:tab/>
      </w:r>
      <w:proofErr w:type="spellStart"/>
      <w:r w:rsidRPr="00ED4AF8">
        <w:rPr>
          <w:rFonts w:eastAsia="DengXian"/>
          <w:lang w:eastAsia="zh-CN"/>
        </w:rPr>
        <w:t>ChannelAccess</w:t>
      </w:r>
      <w:proofErr w:type="spellEnd"/>
      <w:r w:rsidRPr="00ED4AF8">
        <w:rPr>
          <w:rFonts w:eastAsia="DengXian"/>
          <w:lang w:eastAsia="zh-CN"/>
        </w:rPr>
        <w:t>-</w:t>
      </w:r>
      <w:proofErr w:type="spellStart"/>
      <w:r w:rsidRPr="00ED4AF8">
        <w:rPr>
          <w:rFonts w:eastAsia="DengXian"/>
          <w:lang w:eastAsia="zh-CN"/>
        </w:rPr>
        <w:t>CPext</w:t>
      </w:r>
      <w:proofErr w:type="spellEnd"/>
      <w:r w:rsidRPr="00ED4AF8">
        <w:rPr>
          <w:rFonts w:eastAsia="DengXian"/>
          <w:lang w:eastAsia="zh-CN"/>
        </w:rPr>
        <w:t>-CAPC</w:t>
      </w:r>
      <w:r w:rsidRPr="00ED4AF8">
        <w:t xml:space="preserve"> – 0, </w:t>
      </w:r>
      <w:r w:rsidRPr="00ED4AF8">
        <w:rPr>
          <w:rFonts w:eastAsia="DengXian"/>
          <w:lang w:eastAsia="zh-CN"/>
        </w:rPr>
        <w:t xml:space="preserve">1, 2, 3, 4, 5 or 6 bits. The </w:t>
      </w:r>
      <w:proofErr w:type="spellStart"/>
      <w:r w:rsidRPr="00ED4AF8">
        <w:rPr>
          <w:rFonts w:eastAsia="DengXian"/>
          <w:lang w:eastAsia="zh-CN"/>
        </w:rPr>
        <w:t>bitwidth</w:t>
      </w:r>
      <w:proofErr w:type="spellEnd"/>
      <w:r w:rsidRPr="00ED4AF8">
        <w:rPr>
          <w:rFonts w:eastAsia="DengXian"/>
          <w:lang w:eastAsia="zh-CN"/>
        </w:rPr>
        <w:t xml:space="preserve"> for this field </w:t>
      </w:r>
      <w:r w:rsidRPr="00ED4AF8">
        <w:rPr>
          <w:rFonts w:hint="eastAsia"/>
          <w:lang w:eastAsia="zh-CN"/>
        </w:rPr>
        <w:t xml:space="preserve">is determined </w:t>
      </w:r>
      <w:r w:rsidRPr="00ED4AF8">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ED4AF8">
        <w:rPr>
          <w:rFonts w:eastAsia="DengXian"/>
          <w:lang w:eastAsia="zh-CN"/>
        </w:rPr>
        <w:t xml:space="preserve"> bits, where </w:t>
      </w:r>
      <w:r w:rsidRPr="00ED4AF8">
        <w:rPr>
          <w:i/>
        </w:rPr>
        <w:t>I</w:t>
      </w:r>
      <w:r w:rsidRPr="00ED4AF8">
        <w:t xml:space="preserve"> is the number of </w:t>
      </w:r>
      <w:r w:rsidRPr="00ED4AF8">
        <w:rPr>
          <w:rFonts w:hint="eastAsia"/>
          <w:lang w:eastAsia="zh-CN"/>
        </w:rPr>
        <w:t>entries</w:t>
      </w:r>
      <w:r w:rsidRPr="00ED4AF8">
        <w:t xml:space="preserve"> in the</w:t>
      </w:r>
      <w:r w:rsidRPr="00ED4AF8">
        <w:rPr>
          <w:rFonts w:eastAsia="DengXian"/>
          <w:lang w:eastAsia="zh-CN"/>
        </w:rPr>
        <w:t xml:space="preserve"> higher layer parameter </w:t>
      </w:r>
      <w:r w:rsidRPr="00ED4AF8">
        <w:rPr>
          <w:rFonts w:eastAsia="DengXian"/>
          <w:i/>
          <w:lang w:eastAsia="zh-CN"/>
        </w:rPr>
        <w:t>ul-AccessConfigListDCI-0-2</w:t>
      </w:r>
      <w:r w:rsidRPr="00ED4AF8">
        <w:t xml:space="preserve"> or in Table 7.3.1.1.1-4A if </w:t>
      </w:r>
      <w:r>
        <w:rPr>
          <w:i/>
        </w:rPr>
        <w:t>c</w:t>
      </w:r>
      <w:r w:rsidRPr="00ED4AF8">
        <w:rPr>
          <w:i/>
        </w:rPr>
        <w:t>hannelAccessMode-r16</w:t>
      </w:r>
      <w:r w:rsidRPr="00ED4AF8">
        <w:t xml:space="preserve"> = "</w:t>
      </w:r>
      <w:proofErr w:type="spellStart"/>
      <w:r w:rsidRPr="00ED4AF8">
        <w:rPr>
          <w:i/>
          <w:iCs/>
        </w:rPr>
        <w:t>semi</w:t>
      </w:r>
      <w:r>
        <w:rPr>
          <w:i/>
          <w:iCs/>
        </w:rPr>
        <w:t>S</w:t>
      </w:r>
      <w:r w:rsidRPr="00ED4AF8">
        <w:rPr>
          <w:i/>
          <w:iCs/>
        </w:rPr>
        <w:t>tatic</w:t>
      </w:r>
      <w:proofErr w:type="spellEnd"/>
      <w:r w:rsidRPr="00ED4AF8">
        <w:t xml:space="preserve">" is provided, for operation </w:t>
      </w:r>
      <w:r w:rsidRPr="00ED4AF8">
        <w:rPr>
          <w:rFonts w:eastAsia="DengXian"/>
          <w:lang w:eastAsia="zh-CN"/>
        </w:rPr>
        <w:t>in a cell with shared spectrum channel access</w:t>
      </w:r>
      <w:r w:rsidRPr="00ED4AF8">
        <w:t xml:space="preserve">; otherwise 0 bit. One or more entries from Table </w:t>
      </w:r>
      <w:r w:rsidRPr="00ED4AF8">
        <w:rPr>
          <w:rFonts w:hint="eastAsia"/>
          <w:lang w:eastAsia="zh-CN"/>
        </w:rPr>
        <w:t>7.3.1.1.2</w:t>
      </w:r>
      <w:r w:rsidRPr="00ED4AF8">
        <w:t>-</w:t>
      </w:r>
      <w:r w:rsidRPr="00ED4AF8">
        <w:rPr>
          <w:rFonts w:hint="eastAsia"/>
          <w:lang w:eastAsia="zh-CN"/>
        </w:rPr>
        <w:t>3</w:t>
      </w:r>
      <w:r w:rsidRPr="00ED4AF8">
        <w:rPr>
          <w:lang w:eastAsia="zh-CN"/>
        </w:rPr>
        <w:t xml:space="preserve">5 are configured by the higher layer parameter </w:t>
      </w:r>
      <w:r w:rsidRPr="00ED4AF8">
        <w:rPr>
          <w:rFonts w:eastAsia="DengXian"/>
          <w:i/>
          <w:lang w:eastAsia="zh-CN"/>
        </w:rPr>
        <w:t>ul-AccessConfigListDCI-0-2.</w:t>
      </w:r>
    </w:p>
    <w:p w:rsidR="00CB67FE" w:rsidRPr="00ED4AF8" w:rsidRDefault="00CB67FE" w:rsidP="00CB67FE">
      <w:pPr>
        <w:pStyle w:val="B1"/>
        <w:rPr>
          <w:lang w:eastAsia="zh-CN"/>
        </w:rPr>
      </w:pPr>
      <w:r w:rsidRPr="00ED4AF8">
        <w:rPr>
          <w:rFonts w:hint="eastAsia"/>
          <w:lang w:eastAsia="zh-CN"/>
        </w:rPr>
        <w:t>-</w:t>
      </w:r>
      <w:r w:rsidRPr="00ED4AF8">
        <w:rPr>
          <w:rFonts w:hint="eastAsia"/>
          <w:lang w:eastAsia="zh-CN"/>
        </w:rPr>
        <w:tab/>
      </w:r>
      <w:r w:rsidRPr="00ED4AF8">
        <w:rPr>
          <w:lang w:eastAsia="zh-CN"/>
        </w:rPr>
        <w:t>Open-loop power control parameter set indication</w:t>
      </w:r>
      <w:r w:rsidRPr="00ED4AF8">
        <w:rPr>
          <w:rFonts w:hint="eastAsia"/>
          <w:lang w:eastAsia="zh-CN"/>
        </w:rPr>
        <w:t xml:space="preserve"> </w:t>
      </w:r>
      <w:r w:rsidRPr="00ED4AF8">
        <w:t xml:space="preserve">– 0 or </w:t>
      </w:r>
      <w:r w:rsidRPr="00ED4AF8">
        <w:rPr>
          <w:rFonts w:hint="eastAsia"/>
          <w:lang w:eastAsia="zh-CN"/>
        </w:rPr>
        <w:t>1</w:t>
      </w:r>
      <w:r w:rsidRPr="00ED4AF8">
        <w:rPr>
          <w:lang w:eastAsia="zh-CN"/>
        </w:rPr>
        <w:t xml:space="preserve"> or 2</w:t>
      </w:r>
      <w:r w:rsidRPr="00ED4AF8">
        <w:rPr>
          <w:rFonts w:hint="eastAsia"/>
          <w:lang w:eastAsia="zh-CN"/>
        </w:rPr>
        <w:t xml:space="preserve"> bit</w:t>
      </w:r>
      <w:r w:rsidRPr="00ED4AF8">
        <w:rPr>
          <w:lang w:eastAsia="zh-CN"/>
        </w:rPr>
        <w:t>s</w:t>
      </w:r>
      <w:r w:rsidRPr="00ED4AF8">
        <w:rPr>
          <w:rFonts w:hint="eastAsia"/>
          <w:lang w:eastAsia="zh-CN"/>
        </w:rPr>
        <w:t xml:space="preserve">. </w:t>
      </w:r>
    </w:p>
    <w:p w:rsidR="00CB67FE" w:rsidRPr="00ED4AF8" w:rsidRDefault="00CB67FE" w:rsidP="00CB67FE">
      <w:pPr>
        <w:pStyle w:val="B2"/>
        <w:rPr>
          <w:lang w:eastAsia="zh-CN"/>
        </w:rPr>
      </w:pPr>
      <w:r w:rsidRPr="00ED4AF8">
        <w:rPr>
          <w:lang w:eastAsia="zh-CN"/>
        </w:rPr>
        <w:t>-</w:t>
      </w:r>
      <w:r w:rsidRPr="00ED4AF8">
        <w:rPr>
          <w:lang w:eastAsia="zh-CN"/>
        </w:rPr>
        <w:tab/>
        <w:t xml:space="preserve">0 bit if the higher layer parameter </w:t>
      </w:r>
      <w:r w:rsidRPr="00ED4AF8">
        <w:rPr>
          <w:i/>
          <w:lang w:eastAsia="zh-CN"/>
        </w:rPr>
        <w:t xml:space="preserve">p0-PUSCH-SetList </w:t>
      </w:r>
      <w:r w:rsidRPr="00ED4AF8">
        <w:rPr>
          <w:lang w:eastAsia="zh-CN"/>
        </w:rPr>
        <w:t>is not configured</w:t>
      </w:r>
      <w:r w:rsidRPr="00ED4AF8">
        <w:rPr>
          <w:rFonts w:hint="eastAsia"/>
          <w:lang w:eastAsia="zh-CN"/>
        </w:rPr>
        <w:t>;</w:t>
      </w:r>
    </w:p>
    <w:p w:rsidR="00CB67FE" w:rsidRPr="00ED4AF8" w:rsidRDefault="00CB67FE" w:rsidP="00CB67FE">
      <w:pPr>
        <w:pStyle w:val="B2"/>
        <w:rPr>
          <w:lang w:eastAsia="zh-CN"/>
        </w:rPr>
      </w:pPr>
      <w:r w:rsidRPr="00ED4AF8">
        <w:rPr>
          <w:lang w:eastAsia="zh-CN"/>
        </w:rPr>
        <w:t>-</w:t>
      </w:r>
      <w:r w:rsidRPr="00ED4AF8">
        <w:rPr>
          <w:lang w:eastAsia="zh-CN"/>
        </w:rPr>
        <w:tab/>
        <w:t>1 or 2 bits otherwise,</w:t>
      </w:r>
    </w:p>
    <w:p w:rsidR="00CB67FE" w:rsidRPr="00ED4AF8" w:rsidRDefault="00CB67FE" w:rsidP="00CB67FE">
      <w:pPr>
        <w:pStyle w:val="B3"/>
        <w:rPr>
          <w:lang w:eastAsia="zh-CN"/>
        </w:rPr>
      </w:pPr>
      <w:r w:rsidRPr="00ED4AF8">
        <w:rPr>
          <w:lang w:eastAsia="zh-CN"/>
        </w:rPr>
        <w:t>-</w:t>
      </w:r>
      <w:r w:rsidRPr="00ED4AF8">
        <w:rPr>
          <w:lang w:eastAsia="zh-CN"/>
        </w:rPr>
        <w:tab/>
        <w:t xml:space="preserve">1 bit if </w:t>
      </w:r>
      <w:r w:rsidRPr="00ED4AF8">
        <w:rPr>
          <w:rFonts w:hint="eastAsia"/>
          <w:lang w:eastAsia="zh-CN"/>
        </w:rPr>
        <w:t>SRS resource indicator</w:t>
      </w:r>
      <w:r w:rsidRPr="00ED4AF8">
        <w:rPr>
          <w:lang w:eastAsia="zh-CN"/>
        </w:rPr>
        <w:t xml:space="preserve"> is present in the DCI format 0_2;</w:t>
      </w:r>
    </w:p>
    <w:p w:rsidR="00CB67FE" w:rsidRPr="00ED4AF8" w:rsidRDefault="00CB67FE" w:rsidP="00CB67FE">
      <w:pPr>
        <w:pStyle w:val="B3"/>
        <w:rPr>
          <w:lang w:eastAsia="zh-CN"/>
        </w:rPr>
      </w:pPr>
      <w:r w:rsidRPr="00ED4AF8">
        <w:rPr>
          <w:lang w:eastAsia="zh-CN"/>
        </w:rPr>
        <w:t>-</w:t>
      </w:r>
      <w:r w:rsidRPr="00ED4AF8">
        <w:rPr>
          <w:lang w:eastAsia="zh-CN"/>
        </w:rPr>
        <w:tab/>
        <w:t xml:space="preserve">1 or 2 bits as determined by higher layer parameter </w:t>
      </w:r>
      <w:r w:rsidRPr="00ED4AF8">
        <w:rPr>
          <w:i/>
        </w:rPr>
        <w:t>olpc-ParameterSetDCI-0-2</w:t>
      </w:r>
      <w:r w:rsidRPr="00ED4AF8">
        <w:rPr>
          <w:lang w:eastAsia="zh-CN"/>
        </w:rPr>
        <w:t xml:space="preserve"> if </w:t>
      </w:r>
      <w:r w:rsidRPr="00ED4AF8">
        <w:rPr>
          <w:rFonts w:hint="eastAsia"/>
          <w:lang w:eastAsia="zh-CN"/>
        </w:rPr>
        <w:t>SRS resource indicator</w:t>
      </w:r>
      <w:r w:rsidRPr="00ED4AF8">
        <w:rPr>
          <w:lang w:eastAsia="zh-CN"/>
        </w:rPr>
        <w:t xml:space="preserve"> is not present in the DCI format 0_2;</w:t>
      </w:r>
    </w:p>
    <w:p w:rsidR="00CB67FE" w:rsidRPr="00ED4AF8" w:rsidRDefault="00CB67FE" w:rsidP="00CB67FE">
      <w:pPr>
        <w:pStyle w:val="B1"/>
        <w:rPr>
          <w:lang w:eastAsia="zh-CN"/>
        </w:rPr>
      </w:pPr>
      <w:r w:rsidRPr="00ED4AF8">
        <w:rPr>
          <w:lang w:eastAsia="zh-CN"/>
        </w:rPr>
        <w:t>-</w:t>
      </w:r>
      <w:r w:rsidRPr="00ED4AF8">
        <w:rPr>
          <w:lang w:eastAsia="zh-CN"/>
        </w:rPr>
        <w:tab/>
        <w:t xml:space="preserve">Priority indicator </w:t>
      </w:r>
      <w:r w:rsidRPr="00ED4AF8">
        <w:t xml:space="preserve">– </w:t>
      </w:r>
      <w:r w:rsidRPr="00ED4AF8">
        <w:rPr>
          <w:lang w:eastAsia="zh-CN"/>
        </w:rPr>
        <w:t xml:space="preserve">0 bit if higher layer parameter </w:t>
      </w:r>
      <w:r w:rsidRPr="00ED4AF8">
        <w:rPr>
          <w:i/>
        </w:rPr>
        <w:t>priorityIndicatorDCI-0-2</w:t>
      </w:r>
      <w:r w:rsidRPr="00ED4AF8">
        <w:rPr>
          <w:lang w:eastAsia="zh-CN"/>
        </w:rPr>
        <w:t xml:space="preserve"> is not configured; otherwise 1 bit as defined in Clause 9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p>
    <w:p w:rsidR="00CB67FE" w:rsidRPr="00ED4AF8" w:rsidRDefault="00CB67FE" w:rsidP="00CB67FE">
      <w:pPr>
        <w:ind w:left="568" w:hanging="284"/>
        <w:rPr>
          <w:lang w:eastAsia="zh-CN"/>
        </w:rPr>
      </w:pPr>
      <w:r w:rsidRPr="00ED4AF8">
        <w:rPr>
          <w:lang w:eastAsia="zh-CN"/>
        </w:rPr>
        <w:lastRenderedPageBreak/>
        <w:t>-</w:t>
      </w:r>
      <w:r w:rsidRPr="00ED4AF8">
        <w:rPr>
          <w:lang w:eastAsia="zh-CN"/>
        </w:rPr>
        <w:tab/>
        <w:t xml:space="preserve">Invalid symbol pattern indicator </w:t>
      </w:r>
      <w:r w:rsidRPr="00ED4AF8">
        <w:t xml:space="preserve">– </w:t>
      </w:r>
      <w:r w:rsidRPr="00ED4AF8">
        <w:rPr>
          <w:lang w:eastAsia="zh-CN"/>
        </w:rPr>
        <w:t xml:space="preserve">0 bit if higher layer parameter </w:t>
      </w:r>
      <w:r w:rsidRPr="00ED4AF8">
        <w:rPr>
          <w:i/>
        </w:rPr>
        <w:t>invalidSymbolPatternIndicatorDCI-0-2</w:t>
      </w:r>
      <w:r w:rsidRPr="00ED4AF8">
        <w:rPr>
          <w:i/>
          <w:lang w:eastAsia="zh-CN"/>
        </w:rPr>
        <w:t xml:space="preserve"> </w:t>
      </w:r>
      <w:r w:rsidRPr="00ED4AF8">
        <w:rPr>
          <w:lang w:eastAsia="zh-CN"/>
        </w:rPr>
        <w:t xml:space="preserve">is not configured; otherwise 1 bit as defined in Clause 6.1.2.1 </w:t>
      </w:r>
      <w:r w:rsidRPr="00ED4AF8">
        <w:rPr>
          <w:rFonts w:hint="eastAsia"/>
          <w:lang w:eastAsia="zh-CN"/>
        </w:rPr>
        <w:t>in [</w:t>
      </w:r>
      <w:r w:rsidRPr="00ED4AF8">
        <w:rPr>
          <w:lang w:eastAsia="zh-CN"/>
        </w:rPr>
        <w:t>6</w:t>
      </w:r>
      <w:r w:rsidRPr="00ED4AF8">
        <w:rPr>
          <w:rFonts w:hint="eastAsia"/>
          <w:lang w:eastAsia="zh-CN"/>
        </w:rPr>
        <w:t>, TS</w:t>
      </w:r>
      <w:r w:rsidRPr="00ED4AF8">
        <w:rPr>
          <w:lang w:eastAsia="zh-CN"/>
        </w:rPr>
        <w:t xml:space="preserve"> </w:t>
      </w:r>
      <w:r w:rsidRPr="00ED4AF8">
        <w:rPr>
          <w:rFonts w:hint="eastAsia"/>
          <w:lang w:eastAsia="zh-CN"/>
        </w:rPr>
        <w:t>38.21</w:t>
      </w:r>
      <w:r w:rsidRPr="00ED4AF8">
        <w:rPr>
          <w:lang w:eastAsia="zh-CN"/>
        </w:rPr>
        <w:t>4</w:t>
      </w:r>
      <w:r w:rsidRPr="00ED4AF8">
        <w:rPr>
          <w:rFonts w:hint="eastAsia"/>
          <w:lang w:eastAsia="zh-CN"/>
        </w:rPr>
        <w:t>]</w:t>
      </w:r>
      <w:r w:rsidRPr="00ED4AF8">
        <w:rPr>
          <w:lang w:eastAsia="zh-CN"/>
        </w:rPr>
        <w:t>.</w:t>
      </w:r>
    </w:p>
    <w:p w:rsidR="00CB67FE" w:rsidRPr="00ED4AF8" w:rsidRDefault="00CB67FE" w:rsidP="00CB67FE">
      <w:pPr>
        <w:pStyle w:val="B1"/>
      </w:pPr>
      <w:r w:rsidRPr="00ED4AF8">
        <w:t>-</w:t>
      </w:r>
      <w:r w:rsidRPr="00ED4AF8">
        <w:tab/>
        <w:t>PDCCH monitoring adaptation indication – 0, 1 or 2 bits</w:t>
      </w:r>
    </w:p>
    <w:p w:rsidR="00CB67FE" w:rsidRPr="00ED4AF8" w:rsidRDefault="00CB67FE" w:rsidP="00CB67FE">
      <w:pPr>
        <w:pStyle w:val="B2"/>
        <w:rPr>
          <w:lang w:eastAsia="zh-CN"/>
        </w:rPr>
      </w:pPr>
      <w:r w:rsidRPr="00ED4AF8">
        <w:t>-</w:t>
      </w:r>
      <w:r w:rsidRPr="00ED4AF8">
        <w:tab/>
        <w:t xml:space="preserve">1 or 2 bits, </w:t>
      </w:r>
      <w:r w:rsidRPr="00ED4AF8">
        <w:rPr>
          <w:lang w:eastAsia="zh-CN"/>
        </w:rPr>
        <w:t xml:space="preserve">if </w:t>
      </w:r>
      <w:r w:rsidRPr="00ED4AF8">
        <w:rPr>
          <w:i/>
          <w:lang w:eastAsia="zh-CN"/>
        </w:rPr>
        <w:t xml:space="preserve">searchSpaceGroupIdList-r17 </w:t>
      </w:r>
      <w:r w:rsidRPr="00ED4AF8">
        <w:rPr>
          <w:lang w:eastAsia="zh-CN"/>
        </w:rPr>
        <w:t xml:space="preserve">is not configured and if </w:t>
      </w:r>
      <w:proofErr w:type="spellStart"/>
      <w:r w:rsidRPr="00ED4AF8">
        <w:rPr>
          <w:i/>
          <w:lang w:eastAsia="zh-CN"/>
        </w:rPr>
        <w:t>PDCCHSkippingDurationList</w:t>
      </w:r>
      <w:proofErr w:type="spellEnd"/>
      <w:r w:rsidRPr="00ED4AF8">
        <w:rPr>
          <w:lang w:eastAsia="zh-CN"/>
        </w:rPr>
        <w:t xml:space="preserve"> is configured</w:t>
      </w:r>
    </w:p>
    <w:p w:rsidR="00CB67FE" w:rsidRPr="00ED4AF8" w:rsidRDefault="00CB67FE" w:rsidP="00CB67FE">
      <w:pPr>
        <w:pStyle w:val="B3"/>
        <w:rPr>
          <w:i/>
          <w:lang w:eastAsia="zh-CN"/>
        </w:rPr>
      </w:pPr>
      <w:r w:rsidRPr="00ED4AF8">
        <w:rPr>
          <w:lang w:eastAsia="zh-CN"/>
        </w:rPr>
        <w:t>-</w:t>
      </w:r>
      <w:r w:rsidRPr="00ED4AF8">
        <w:rPr>
          <w:lang w:eastAsia="zh-CN"/>
        </w:rPr>
        <w:tab/>
        <w:t xml:space="preserve">1 bit if the UE is configured with only one duration by </w:t>
      </w:r>
      <w:proofErr w:type="spellStart"/>
      <w:r w:rsidRPr="00ED4AF8">
        <w:rPr>
          <w:i/>
          <w:lang w:eastAsia="zh-CN"/>
        </w:rPr>
        <w:t>PDCCHSkippingDurationList</w:t>
      </w:r>
      <w:proofErr w:type="spellEnd"/>
      <w:r w:rsidRPr="00ED4AF8">
        <w:rPr>
          <w:i/>
          <w:lang w:eastAsia="zh-CN"/>
        </w:rPr>
        <w:t>;</w:t>
      </w:r>
    </w:p>
    <w:p w:rsidR="00CB67FE" w:rsidRPr="00ED4AF8" w:rsidRDefault="00CB67FE" w:rsidP="00CB67FE">
      <w:pPr>
        <w:pStyle w:val="B3"/>
        <w:rPr>
          <w:lang w:val="en-US" w:eastAsia="zh-CN"/>
        </w:rPr>
      </w:pPr>
      <w:r w:rsidRPr="00ED4AF8">
        <w:rPr>
          <w:lang w:eastAsia="zh-CN"/>
        </w:rPr>
        <w:t>-</w:t>
      </w:r>
      <w:r w:rsidRPr="00ED4AF8">
        <w:rPr>
          <w:lang w:eastAsia="zh-CN"/>
        </w:rPr>
        <w:tab/>
        <w:t xml:space="preserve">2 bits if the UE is configured with more than one duration by </w:t>
      </w:r>
      <w:proofErr w:type="spellStart"/>
      <w:r w:rsidRPr="00ED4AF8">
        <w:rPr>
          <w:i/>
          <w:lang w:eastAsia="zh-CN"/>
        </w:rPr>
        <w:t>PDCCHSkippingDurationList</w:t>
      </w:r>
      <w:proofErr w:type="spellEnd"/>
      <w:r w:rsidRPr="00ED4AF8">
        <w:rPr>
          <w:lang w:eastAsia="zh-CN"/>
        </w:rPr>
        <w:t>.</w:t>
      </w:r>
    </w:p>
    <w:p w:rsidR="00CB67FE" w:rsidRDefault="00CB67FE" w:rsidP="00CB67FE">
      <w:pPr>
        <w:pStyle w:val="B2"/>
        <w:rPr>
          <w:lang w:eastAsia="zh-CN"/>
        </w:rPr>
      </w:pPr>
      <w:r w:rsidRPr="00ED4AF8">
        <w:t>-</w:t>
      </w:r>
      <w:r w:rsidRPr="00ED4AF8">
        <w:tab/>
        <w:t xml:space="preserve">1 or 2 bits, </w:t>
      </w:r>
      <w:r w:rsidRPr="00ED4AF8">
        <w:rPr>
          <w:lang w:eastAsia="zh-CN"/>
        </w:rPr>
        <w:t>if</w:t>
      </w:r>
      <w:r w:rsidRPr="00ED4AF8">
        <w:rPr>
          <w:i/>
          <w:lang w:eastAsia="zh-CN"/>
        </w:rPr>
        <w:t xml:space="preserve"> </w:t>
      </w:r>
      <w:proofErr w:type="spellStart"/>
      <w:r w:rsidRPr="00ED4AF8">
        <w:rPr>
          <w:i/>
          <w:lang w:eastAsia="zh-CN"/>
        </w:rPr>
        <w:t>PDCCHSkippingDurationList</w:t>
      </w:r>
      <w:proofErr w:type="spellEnd"/>
      <w:r w:rsidRPr="00ED4AF8">
        <w:rPr>
          <w:i/>
          <w:lang w:eastAsia="zh-CN"/>
        </w:rPr>
        <w:t xml:space="preserve"> </w:t>
      </w:r>
      <w:r w:rsidRPr="00ED4AF8">
        <w:rPr>
          <w:lang w:eastAsia="zh-CN"/>
        </w:rPr>
        <w:t xml:space="preserve">is not configured and if </w:t>
      </w:r>
      <w:r w:rsidRPr="00ED4AF8">
        <w:rPr>
          <w:i/>
          <w:lang w:eastAsia="zh-CN"/>
        </w:rPr>
        <w:t xml:space="preserve">searchSpaceGroupIdList-r17 </w:t>
      </w:r>
      <w:r w:rsidRPr="00ED4AF8">
        <w:rPr>
          <w:lang w:eastAsia="zh-CN"/>
        </w:rPr>
        <w:t>is configured</w:t>
      </w:r>
    </w:p>
    <w:p w:rsidR="00CB67FE" w:rsidRDefault="00CB67FE" w:rsidP="00CB67FE">
      <w:pPr>
        <w:pStyle w:val="B3"/>
        <w:rPr>
          <w:lang w:eastAsia="zh-CN"/>
        </w:rPr>
      </w:pPr>
      <w:r>
        <w:rPr>
          <w:lang w:eastAsia="zh-CN"/>
        </w:rPr>
        <w:t>-</w:t>
      </w:r>
      <w:r>
        <w:rPr>
          <w:lang w:eastAsia="zh-CN"/>
        </w:rPr>
        <w:tab/>
        <w:t xml:space="preserve">1 bit if the UE is configured by </w:t>
      </w:r>
      <w:r w:rsidRPr="00E67071">
        <w:rPr>
          <w:i/>
          <w:lang w:eastAsia="zh-CN"/>
        </w:rPr>
        <w:t>searchSpaceGroupIdList-r17</w:t>
      </w:r>
      <w:r>
        <w:rPr>
          <w:lang w:eastAsia="zh-CN"/>
        </w:rPr>
        <w:t xml:space="preserve"> with search space set(s) with group index 0 and search space set(s) with group index 1, and if the UE is not configured by </w:t>
      </w:r>
      <w:r w:rsidRPr="00E67071">
        <w:rPr>
          <w:i/>
          <w:lang w:eastAsia="zh-CN"/>
        </w:rPr>
        <w:t>searchSpaceGroupIdList-r17</w:t>
      </w:r>
      <w:r>
        <w:rPr>
          <w:lang w:eastAsia="zh-CN"/>
        </w:rPr>
        <w:t xml:space="preserve"> with any search space set with group index 2;</w:t>
      </w:r>
    </w:p>
    <w:p w:rsidR="00CB67FE" w:rsidRPr="00ED4AF8" w:rsidRDefault="00CB67FE" w:rsidP="00CB67FE">
      <w:pPr>
        <w:pStyle w:val="B3"/>
        <w:rPr>
          <w:lang w:eastAsia="zh-CN"/>
        </w:rPr>
      </w:pPr>
      <w:r>
        <w:rPr>
          <w:lang w:eastAsia="zh-CN"/>
        </w:rPr>
        <w:t>-</w:t>
      </w:r>
      <w:r>
        <w:rPr>
          <w:lang w:eastAsia="zh-CN"/>
        </w:rPr>
        <w:tab/>
        <w:t xml:space="preserve">2 bits if the UE is configured by </w:t>
      </w:r>
      <w:r w:rsidRPr="00E67071">
        <w:rPr>
          <w:i/>
          <w:lang w:eastAsia="zh-CN"/>
        </w:rPr>
        <w:t>searchSpaceGroupIdList-r17</w:t>
      </w:r>
      <w:r>
        <w:rPr>
          <w:lang w:eastAsia="zh-CN"/>
        </w:rPr>
        <w:t xml:space="preserve"> with search space set(s) with group index 0, search space set(s) with group index 1 and search space set(s) with group index 2;</w:t>
      </w:r>
    </w:p>
    <w:p w:rsidR="00CB67FE" w:rsidRPr="00ED4AF8" w:rsidRDefault="00CB67FE" w:rsidP="00CB67FE">
      <w:pPr>
        <w:pStyle w:val="B2"/>
        <w:rPr>
          <w:lang w:eastAsia="zh-CN"/>
        </w:rPr>
      </w:pPr>
      <w:r w:rsidRPr="00ED4AF8">
        <w:t>-</w:t>
      </w:r>
      <w:r w:rsidRPr="00ED4AF8">
        <w:tab/>
        <w:t xml:space="preserve">2 bits, if </w:t>
      </w:r>
      <w:proofErr w:type="spellStart"/>
      <w:r w:rsidRPr="00ED4AF8">
        <w:rPr>
          <w:i/>
          <w:lang w:eastAsia="zh-CN"/>
        </w:rPr>
        <w:t>PDCCHSkippingDurationList</w:t>
      </w:r>
      <w:proofErr w:type="spellEnd"/>
      <w:r w:rsidRPr="00ED4AF8">
        <w:rPr>
          <w:i/>
          <w:lang w:eastAsia="zh-CN"/>
        </w:rPr>
        <w:t xml:space="preserve"> </w:t>
      </w:r>
      <w:r w:rsidRPr="00ED4AF8">
        <w:rPr>
          <w:lang w:eastAsia="zh-CN"/>
        </w:rPr>
        <w:t xml:space="preserve">is configured and if </w:t>
      </w:r>
      <w:r w:rsidRPr="00ED4AF8">
        <w:rPr>
          <w:i/>
          <w:lang w:eastAsia="zh-CN"/>
        </w:rPr>
        <w:t xml:space="preserve">searchSpaceGroupIdList-r17 </w:t>
      </w:r>
      <w:r w:rsidRPr="00ED4AF8">
        <w:rPr>
          <w:lang w:eastAsia="zh-CN"/>
        </w:rPr>
        <w:t>is configured</w:t>
      </w:r>
    </w:p>
    <w:p w:rsidR="00CB67FE" w:rsidRPr="00ED4AF8" w:rsidRDefault="00CB67FE" w:rsidP="00CB67FE">
      <w:pPr>
        <w:pStyle w:val="B2"/>
        <w:rPr>
          <w:lang w:eastAsia="zh-CN"/>
        </w:rPr>
      </w:pPr>
      <w:r w:rsidRPr="00ED4AF8">
        <w:t>-</w:t>
      </w:r>
      <w:r w:rsidRPr="00ED4AF8">
        <w:tab/>
        <w:t>0 bit, otherwise</w:t>
      </w:r>
    </w:p>
    <w:p w:rsidR="00CB67FE" w:rsidRDefault="00CB67FE" w:rsidP="00CB67FE">
      <w:pPr>
        <w:rPr>
          <w:rFonts w:eastAsia="DengXian"/>
          <w:lang w:eastAsia="zh-CN"/>
        </w:rPr>
      </w:pPr>
      <w:r w:rsidRPr="00ED4AF8">
        <w:rPr>
          <w:rFonts w:eastAsia="DengXian"/>
          <w:lang w:eastAsia="zh-CN"/>
        </w:rPr>
        <w:t>A UE does not expect that the bit width of a field in DCI format 0_2 with CRC scrambled by CS-RNTI is larger than corresponding bit width of same field in DCI format 0_2 with CRC scrambled by C-RNTI</w:t>
      </w:r>
      <w:r w:rsidRPr="00ED4AF8">
        <w:rPr>
          <w:rFonts w:eastAsia="DengXian" w:hint="eastAsia"/>
          <w:lang w:eastAsia="zh-CN"/>
        </w:rPr>
        <w:t xml:space="preserve"> for the same serving cell</w:t>
      </w:r>
      <w:r w:rsidRPr="00ED4AF8">
        <w:rPr>
          <w:rFonts w:eastAsia="DengXian"/>
          <w:lang w:eastAsia="zh-CN"/>
        </w:rPr>
        <w:t>. If the bit width of a field in the DCI format 0_2 with CRC scrambled by CS-RNTI is not equal to that of the corresponding field in the DCI format 0_2 with CRC scrambled by C-RNTI</w:t>
      </w:r>
      <w:r w:rsidRPr="00ED4AF8">
        <w:rPr>
          <w:rFonts w:eastAsia="DengXian" w:hint="eastAsia"/>
          <w:lang w:eastAsia="zh-CN"/>
        </w:rPr>
        <w:t xml:space="preserve"> for the same serving cell</w:t>
      </w:r>
      <w:r w:rsidRPr="00ED4AF8">
        <w:rPr>
          <w:rFonts w:eastAsia="DengXian"/>
          <w:lang w:eastAsia="zh-CN"/>
        </w:rPr>
        <w:t xml:space="preserve">, a number of </w:t>
      </w:r>
      <w:r w:rsidRPr="00ED4AF8">
        <w:rPr>
          <w:rFonts w:eastAsia="MS Mincho"/>
          <w:kern w:val="2"/>
        </w:rPr>
        <w:t xml:space="preserve">most significant bits with value set to '0' are inserted </w:t>
      </w:r>
      <w:r w:rsidRPr="00ED4AF8">
        <w:rPr>
          <w:rFonts w:eastAsia="DengXian"/>
          <w:lang w:eastAsia="zh-CN"/>
        </w:rPr>
        <w:t>to the field in DCI format 0_2 with CRC scrambled by CS-RNTI until the bit width equals that of the corresponding field in the DCI format 0_2 with CRC scrambled by C-RNTI</w:t>
      </w:r>
      <w:r w:rsidRPr="00ED4AF8">
        <w:rPr>
          <w:rFonts w:eastAsia="DengXian" w:hint="eastAsia"/>
          <w:lang w:eastAsia="zh-CN"/>
        </w:rPr>
        <w:t xml:space="preserve"> for the same serving cell</w:t>
      </w:r>
      <w:r w:rsidRPr="00ED4AF8">
        <w:rPr>
          <w:rFonts w:eastAsia="DengXian"/>
          <w:lang w:eastAsia="zh-CN"/>
        </w:rPr>
        <w:t xml:space="preserve">. </w:t>
      </w:r>
    </w:p>
    <w:p w:rsidR="00CB67FE" w:rsidRPr="00ED4AF8" w:rsidRDefault="00CB67FE" w:rsidP="00CB67FE">
      <w:pPr>
        <w:rPr>
          <w:lang w:eastAsia="zh-CN"/>
        </w:rPr>
      </w:pPr>
      <w:r>
        <w:t>For a</w:t>
      </w:r>
      <w:r w:rsidRPr="007B548D">
        <w:t xml:space="preserve"> UE configured </w:t>
      </w:r>
      <w:r>
        <w:t>with</w:t>
      </w:r>
      <w:r w:rsidRPr="007B548D">
        <w:t xml:space="preserve"> scheduling on the primary cell from an </w:t>
      </w:r>
      <w:proofErr w:type="spellStart"/>
      <w:r w:rsidRPr="007B548D">
        <w:t>SCell</w:t>
      </w:r>
      <w:proofErr w:type="spellEnd"/>
      <w:r>
        <w:rPr>
          <w:lang w:eastAsia="zh-CN"/>
        </w:rPr>
        <w:t xml:space="preserve">, if </w:t>
      </w:r>
      <w:r>
        <w:rPr>
          <w:rFonts w:eastAsia="MS Mincho"/>
          <w:kern w:val="2"/>
        </w:rPr>
        <w:t>prior to padding</w:t>
      </w:r>
      <w:r>
        <w:rPr>
          <w:lang w:eastAsia="zh-CN"/>
        </w:rPr>
        <w:t xml:space="preserve"> </w:t>
      </w:r>
      <w:r w:rsidRPr="00136396">
        <w:rPr>
          <w:lang w:eastAsia="zh-CN"/>
        </w:rPr>
        <w:t>the number of information bits in DCI format 0_</w:t>
      </w:r>
      <w:r>
        <w:rPr>
          <w:lang w:eastAsia="zh-CN"/>
        </w:rPr>
        <w:t>2 carried by PDCCH on the primary cell</w:t>
      </w:r>
      <w:r>
        <w:rPr>
          <w:rFonts w:eastAsia="MS Mincho"/>
          <w:kern w:val="2"/>
        </w:rPr>
        <w:t xml:space="preserve"> is not equal to the number </w:t>
      </w:r>
      <w:r w:rsidRPr="00136396">
        <w:rPr>
          <w:lang w:eastAsia="zh-CN"/>
        </w:rPr>
        <w:t>of information bits in DCI format 0_</w:t>
      </w:r>
      <w:r>
        <w:rPr>
          <w:lang w:eastAsia="zh-CN"/>
        </w:rPr>
        <w:t xml:space="preserve">2 </w:t>
      </w:r>
      <w:r w:rsidRPr="00441A30">
        <w:rPr>
          <w:lang w:eastAsia="en-GB"/>
        </w:rPr>
        <w:t xml:space="preserve">carried by PDCCH </w:t>
      </w:r>
      <w:r w:rsidRPr="00441A30">
        <w:t xml:space="preserve">on the </w:t>
      </w:r>
      <w:proofErr w:type="spellStart"/>
      <w:r w:rsidRPr="00441A30">
        <w:t>SCell</w:t>
      </w:r>
      <w:proofErr w:type="spellEnd"/>
      <w:r w:rsidRPr="00441A30">
        <w:t xml:space="preserve"> for scheduling on the primary cell</w:t>
      </w:r>
      <w:r>
        <w:t xml:space="preserve">, </w:t>
      </w:r>
      <w:r w:rsidRPr="00136396">
        <w:t xml:space="preserve">zeros shall be appended to </w:t>
      </w:r>
      <w:r w:rsidRPr="00136396">
        <w:rPr>
          <w:lang w:eastAsia="zh-CN"/>
        </w:rPr>
        <w:t xml:space="preserve">the DCI </w:t>
      </w:r>
      <w:r w:rsidRPr="00136396">
        <w:t xml:space="preserve">format </w:t>
      </w:r>
      <w:r w:rsidRPr="00136396">
        <w:rPr>
          <w:lang w:eastAsia="zh-CN"/>
        </w:rPr>
        <w:t>0</w:t>
      </w:r>
      <w:r w:rsidRPr="00136396">
        <w:t>_</w:t>
      </w:r>
      <w:r>
        <w:t>2</w:t>
      </w:r>
      <w:r w:rsidRPr="00136396">
        <w:t xml:space="preserve"> </w:t>
      </w:r>
      <w:r w:rsidRPr="00136396">
        <w:rPr>
          <w:lang w:eastAsia="zh-CN"/>
        </w:rPr>
        <w:t>with smaller size</w:t>
      </w:r>
      <w:r w:rsidRPr="00136396">
        <w:t xml:space="preserve"> until the payload size is the same</w:t>
      </w:r>
      <w:r>
        <w:t>.</w:t>
      </w:r>
    </w:p>
    <w:p w:rsidR="00CB67FE" w:rsidRPr="00ED4AF8" w:rsidRDefault="00CB67FE" w:rsidP="00CB67FE">
      <w:pPr>
        <w:pStyle w:val="TH"/>
        <w:overflowPunct w:val="0"/>
        <w:autoSpaceDE w:val="0"/>
        <w:autoSpaceDN w:val="0"/>
        <w:adjustRightInd w:val="0"/>
        <w:textAlignment w:val="baseline"/>
        <w:rPr>
          <w:lang w:eastAsia="zh-CN"/>
        </w:rPr>
      </w:pPr>
      <w:r w:rsidRPr="00ED4AF8">
        <w:t xml:space="preserve">Table </w:t>
      </w:r>
      <w:r w:rsidRPr="00ED4AF8">
        <w:rPr>
          <w:rFonts w:hint="eastAsia"/>
          <w:lang w:eastAsia="zh-CN"/>
        </w:rPr>
        <w:t>7.3.1.1.</w:t>
      </w:r>
      <w:r w:rsidRPr="00ED4AF8">
        <w:rPr>
          <w:lang w:eastAsia="zh-CN"/>
        </w:rPr>
        <w:t>3</w:t>
      </w:r>
      <w:r w:rsidRPr="00ED4AF8">
        <w:t>-</w:t>
      </w:r>
      <w:r w:rsidRPr="00ED4AF8">
        <w:rPr>
          <w:lang w:eastAsia="zh-CN"/>
        </w:rPr>
        <w:t>1</w:t>
      </w:r>
      <w:r w:rsidRPr="00ED4AF8">
        <w:rPr>
          <w:rFonts w:hint="eastAsia"/>
          <w:lang w:eastAsia="zh-CN"/>
        </w:rPr>
        <w:t xml:space="preserve">: </w:t>
      </w:r>
      <w:r w:rsidRPr="00ED4AF8">
        <w:rPr>
          <w:lang w:eastAsia="zh-CN"/>
        </w:rPr>
        <w:t xml:space="preserve">1 bit </w:t>
      </w:r>
      <w:r w:rsidRPr="00ED4AF8">
        <w:rPr>
          <w:rFonts w:hint="eastAsia"/>
          <w:lang w:eastAsia="zh-CN"/>
        </w:rPr>
        <w:t>SRS request</w:t>
      </w:r>
      <w:r w:rsidRPr="00ED4AF8">
        <w:rPr>
          <w:lang w:eastAsia="zh-CN"/>
        </w:rPr>
        <w:t xml:space="preserve"> in DCI format 0_2 and DCI format 1_2</w:t>
      </w:r>
      <w:r w:rsidRPr="00ED4AF8">
        <w:rPr>
          <w:rFonts w:hint="eastAsia"/>
          <w:lang w:eastAsia="zh-CN"/>
        </w:rPr>
        <w:t xml:space="preserve">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CB67FE" w:rsidRPr="00ED4AF8" w:rsidTr="004D018E">
        <w:trPr>
          <w:trHeight w:val="631"/>
          <w:jc w:val="center"/>
        </w:trPr>
        <w:tc>
          <w:tcPr>
            <w:tcW w:w="2054" w:type="dxa"/>
            <w:shd w:val="clear" w:color="auto" w:fill="D9D9D9"/>
            <w:vAlign w:val="center"/>
          </w:tcPr>
          <w:p w:rsidR="00CB67FE" w:rsidRPr="00ED4AF8" w:rsidRDefault="00CB67FE" w:rsidP="004D018E">
            <w:pPr>
              <w:pStyle w:val="TAH"/>
              <w:rPr>
                <w:lang w:eastAsia="zh-CN"/>
              </w:rPr>
            </w:pPr>
            <w:r w:rsidRPr="00ED4AF8">
              <w:rPr>
                <w:rFonts w:hint="eastAsia"/>
                <w:lang w:eastAsia="zh-CN"/>
              </w:rPr>
              <w:t>Value of SRS request field</w:t>
            </w:r>
          </w:p>
        </w:tc>
        <w:tc>
          <w:tcPr>
            <w:tcW w:w="3441" w:type="dxa"/>
            <w:shd w:val="clear" w:color="auto" w:fill="D9D9D9"/>
            <w:vAlign w:val="center"/>
          </w:tcPr>
          <w:p w:rsidR="00CB67FE" w:rsidRPr="00ED4AF8" w:rsidRDefault="00CB67FE" w:rsidP="004D018E">
            <w:pPr>
              <w:pStyle w:val="TAH"/>
              <w:rPr>
                <w:lang w:eastAsia="zh-CN"/>
              </w:rPr>
            </w:pPr>
            <w:r w:rsidRPr="00ED4AF8">
              <w:rPr>
                <w:lang w:eastAsia="zh-CN"/>
              </w:rPr>
              <w:t xml:space="preserve">Triggered aperiodic </w:t>
            </w:r>
            <w:r w:rsidRPr="00ED4AF8">
              <w:rPr>
                <w:rFonts w:hint="eastAsia"/>
                <w:lang w:eastAsia="zh-CN"/>
              </w:rPr>
              <w:t>SRS resource set</w:t>
            </w:r>
            <w:r w:rsidRPr="00ED4AF8">
              <w:rPr>
                <w:lang w:eastAsia="zh-CN"/>
              </w:rPr>
              <w:t>(s)</w:t>
            </w:r>
            <w:r w:rsidRPr="00ED4AF8">
              <w:rPr>
                <w:rFonts w:hint="eastAsia"/>
                <w:lang w:eastAsia="zh-CN"/>
              </w:rPr>
              <w:t xml:space="preserve"> for DCI format </w:t>
            </w:r>
            <w:r w:rsidRPr="00ED4AF8">
              <w:rPr>
                <w:lang w:eastAsia="zh-CN"/>
              </w:rPr>
              <w:t>0_2 and 1_2</w:t>
            </w:r>
          </w:p>
        </w:tc>
      </w:tr>
      <w:tr w:rsidR="00CB67FE" w:rsidRPr="00ED4AF8" w:rsidTr="004D018E">
        <w:trPr>
          <w:jc w:val="center"/>
        </w:trPr>
        <w:tc>
          <w:tcPr>
            <w:tcW w:w="2054" w:type="dxa"/>
            <w:shd w:val="clear" w:color="auto" w:fill="auto"/>
            <w:vAlign w:val="center"/>
          </w:tcPr>
          <w:p w:rsidR="00CB67FE" w:rsidRPr="00ED4AF8" w:rsidRDefault="00CB67FE" w:rsidP="004D018E">
            <w:pPr>
              <w:pStyle w:val="TAC"/>
              <w:rPr>
                <w:lang w:eastAsia="zh-CN"/>
              </w:rPr>
            </w:pPr>
            <w:r w:rsidRPr="00ED4AF8">
              <w:rPr>
                <w:rFonts w:hint="eastAsia"/>
                <w:lang w:eastAsia="zh-CN"/>
              </w:rPr>
              <w:t>0</w:t>
            </w:r>
          </w:p>
        </w:tc>
        <w:tc>
          <w:tcPr>
            <w:tcW w:w="3441" w:type="dxa"/>
            <w:shd w:val="clear" w:color="auto" w:fill="auto"/>
            <w:vAlign w:val="center"/>
          </w:tcPr>
          <w:p w:rsidR="00CB67FE" w:rsidRPr="00ED4AF8" w:rsidRDefault="00CB67FE" w:rsidP="004D018E">
            <w:pPr>
              <w:pStyle w:val="TAL"/>
              <w:rPr>
                <w:sz w:val="16"/>
                <w:szCs w:val="16"/>
                <w:lang w:eastAsia="zh-CN"/>
              </w:rPr>
            </w:pPr>
            <w:r w:rsidRPr="00ED4AF8">
              <w:t>No aperiodic SRS resource set triggered</w:t>
            </w:r>
          </w:p>
        </w:tc>
      </w:tr>
      <w:tr w:rsidR="00CB67FE" w:rsidRPr="00ED4AF8" w:rsidTr="004D018E">
        <w:trPr>
          <w:jc w:val="center"/>
        </w:trPr>
        <w:tc>
          <w:tcPr>
            <w:tcW w:w="2054" w:type="dxa"/>
            <w:shd w:val="clear" w:color="auto" w:fill="auto"/>
            <w:vAlign w:val="center"/>
          </w:tcPr>
          <w:p w:rsidR="00CB67FE" w:rsidRPr="00ED4AF8" w:rsidRDefault="00CB67FE" w:rsidP="004D018E">
            <w:pPr>
              <w:pStyle w:val="TAC"/>
              <w:rPr>
                <w:lang w:eastAsia="zh-CN"/>
              </w:rPr>
            </w:pPr>
            <w:r w:rsidRPr="00ED4AF8">
              <w:rPr>
                <w:lang w:eastAsia="zh-CN"/>
              </w:rPr>
              <w:t>1</w:t>
            </w:r>
          </w:p>
        </w:tc>
        <w:tc>
          <w:tcPr>
            <w:tcW w:w="3441" w:type="dxa"/>
            <w:shd w:val="clear" w:color="auto" w:fill="auto"/>
            <w:vAlign w:val="center"/>
          </w:tcPr>
          <w:p w:rsidR="00CB67FE" w:rsidRPr="00ED4AF8" w:rsidRDefault="00CB67FE" w:rsidP="004D018E">
            <w:pPr>
              <w:pStyle w:val="TAL"/>
              <w:rPr>
                <w:sz w:val="16"/>
                <w:szCs w:val="16"/>
                <w:lang w:eastAsia="zh-CN"/>
              </w:rPr>
            </w:pPr>
            <w:r w:rsidRPr="00ED4AF8">
              <w:t xml:space="preserve">SRS resource set(s) configured with higher layer parameter </w:t>
            </w:r>
            <w:proofErr w:type="spellStart"/>
            <w:r w:rsidRPr="00ED4AF8">
              <w:rPr>
                <w:i/>
                <w:iCs/>
              </w:rPr>
              <w:t>aperiodicSRS-ResourceTrigger</w:t>
            </w:r>
            <w:proofErr w:type="spellEnd"/>
            <w:r w:rsidRPr="00ED4AF8">
              <w:t xml:space="preserve"> set to 1 or an entry in </w:t>
            </w:r>
            <w:proofErr w:type="spellStart"/>
            <w:r w:rsidRPr="00ED4AF8">
              <w:rPr>
                <w:i/>
                <w:iCs/>
              </w:rPr>
              <w:t>aperiodicSRS-ResourceTriggerList</w:t>
            </w:r>
            <w:proofErr w:type="spellEnd"/>
            <w:r w:rsidRPr="00ED4AF8">
              <w:t xml:space="preserve"> set to 1</w:t>
            </w:r>
          </w:p>
        </w:tc>
      </w:tr>
    </w:tbl>
    <w:p w:rsidR="00094943" w:rsidRPr="00CB67FE" w:rsidRDefault="00094943" w:rsidP="00094943">
      <w:pPr>
        <w:rPr>
          <w:lang w:eastAsia="zh-CN"/>
        </w:rPr>
      </w:pPr>
    </w:p>
    <w:p w:rsidR="00123583" w:rsidRPr="008512BD" w:rsidRDefault="00123583">
      <w:pPr>
        <w:rPr>
          <w:noProof/>
          <w:lang w:val="en-US" w:eastAsia="zh-TW"/>
        </w:rPr>
      </w:pPr>
    </w:p>
    <w:p w:rsidR="00123583" w:rsidRPr="00123583" w:rsidRDefault="00123583">
      <w:pPr>
        <w:rPr>
          <w:noProof/>
          <w:lang w:eastAsia="zh-TW"/>
        </w:rPr>
      </w:pPr>
    </w:p>
    <w:sectPr w:rsidR="00123583" w:rsidRPr="001235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A09" w:rsidRDefault="003D4A09">
      <w:r>
        <w:separator/>
      </w:r>
    </w:p>
  </w:endnote>
  <w:endnote w:type="continuationSeparator" w:id="0">
    <w:p w:rsidR="003D4A09" w:rsidRDefault="003D4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KaiTi_GB2312">
    <w:altName w:val="Microsoft YaHei"/>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A09" w:rsidRDefault="003D4A09">
      <w:r>
        <w:separator/>
      </w:r>
    </w:p>
  </w:footnote>
  <w:footnote w:type="continuationSeparator" w:id="0">
    <w:p w:rsidR="003D4A09" w:rsidRDefault="003D4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DEA" w:rsidRDefault="00873D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DEA" w:rsidRDefault="00873DE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DEA" w:rsidRDefault="00873DE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DEA" w:rsidRDefault="00873DE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7A5016"/>
    <w:multiLevelType w:val="hybridMultilevel"/>
    <w:tmpl w:val="030674BC"/>
    <w:lvl w:ilvl="0" w:tplc="7124F600">
      <w:start w:val="2019"/>
      <w:numFmt w:val="bullet"/>
      <w:lvlText w:val="-"/>
      <w:lvlJc w:val="left"/>
      <w:pPr>
        <w:ind w:left="460" w:hanging="360"/>
      </w:pPr>
      <w:rPr>
        <w:rFonts w:ascii="Arial" w:eastAsia="新細明體"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
    <w:abstractNumId w:val="31"/>
  </w:num>
  <w:num w:numId="4">
    <w:abstractNumId w:val="11"/>
  </w:num>
  <w:num w:numId="5">
    <w:abstractNumId w:val="17"/>
  </w:num>
  <w:num w:numId="6">
    <w:abstractNumId w:val="13"/>
  </w:num>
  <w:num w:numId="7">
    <w:abstractNumId w:val="14"/>
  </w:num>
  <w:num w:numId="8">
    <w:abstractNumId w:val="2"/>
  </w:num>
  <w:num w:numId="9">
    <w:abstractNumId w:val="4"/>
  </w:num>
  <w:num w:numId="10">
    <w:abstractNumId w:val="29"/>
  </w:num>
  <w:num w:numId="11">
    <w:abstractNumId w:val="9"/>
  </w:num>
  <w:num w:numId="12">
    <w:abstractNumId w:val="25"/>
  </w:num>
  <w:num w:numId="13">
    <w:abstractNumId w:val="0"/>
  </w:num>
  <w:num w:numId="14">
    <w:abstractNumId w:val="23"/>
  </w:num>
  <w:num w:numId="15">
    <w:abstractNumId w:val="24"/>
  </w:num>
  <w:num w:numId="16">
    <w:abstractNumId w:val="20"/>
  </w:num>
  <w:num w:numId="17">
    <w:abstractNumId w:val="33"/>
  </w:num>
  <w:num w:numId="18">
    <w:abstractNumId w:val="21"/>
  </w:num>
  <w:num w:numId="19">
    <w:abstractNumId w:val="18"/>
  </w:num>
  <w:num w:numId="20">
    <w:abstractNumId w:val="30"/>
  </w:num>
  <w:num w:numId="21">
    <w:abstractNumId w:val="15"/>
  </w:num>
  <w:num w:numId="22">
    <w:abstractNumId w:val="12"/>
  </w:num>
  <w:num w:numId="23">
    <w:abstractNumId w:val="8"/>
  </w:num>
  <w:num w:numId="24">
    <w:abstractNumId w:val="3"/>
  </w:num>
  <w:num w:numId="25">
    <w:abstractNumId w:val="22"/>
  </w:num>
  <w:num w:numId="26">
    <w:abstractNumId w:val="32"/>
  </w:num>
  <w:num w:numId="27">
    <w:abstractNumId w:val="27"/>
  </w:num>
  <w:num w:numId="28">
    <w:abstractNumId w:val="5"/>
  </w:num>
  <w:num w:numId="29">
    <w:abstractNumId w:val="34"/>
  </w:num>
  <w:num w:numId="30">
    <w:abstractNumId w:val="10"/>
  </w:num>
  <w:num w:numId="31">
    <w:abstractNumId w:val="28"/>
  </w:num>
  <w:num w:numId="32">
    <w:abstractNumId w:val="7"/>
  </w:num>
  <w:num w:numId="33">
    <w:abstractNumId w:val="26"/>
  </w:num>
  <w:num w:numId="34">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82"/>
    <w:rsid w:val="00014449"/>
    <w:rsid w:val="00014A2A"/>
    <w:rsid w:val="00022E4A"/>
    <w:rsid w:val="0003319E"/>
    <w:rsid w:val="00060810"/>
    <w:rsid w:val="00094943"/>
    <w:rsid w:val="000A6394"/>
    <w:rsid w:val="000B4632"/>
    <w:rsid w:val="000B6761"/>
    <w:rsid w:val="000B7FED"/>
    <w:rsid w:val="000C038A"/>
    <w:rsid w:val="000C3005"/>
    <w:rsid w:val="000C6598"/>
    <w:rsid w:val="000C7DF6"/>
    <w:rsid w:val="000E2AEF"/>
    <w:rsid w:val="00114830"/>
    <w:rsid w:val="00123583"/>
    <w:rsid w:val="00140DD4"/>
    <w:rsid w:val="001429F2"/>
    <w:rsid w:val="00145D43"/>
    <w:rsid w:val="0015543E"/>
    <w:rsid w:val="00165ACD"/>
    <w:rsid w:val="0018218C"/>
    <w:rsid w:val="00185D06"/>
    <w:rsid w:val="00192928"/>
    <w:rsid w:val="00192C46"/>
    <w:rsid w:val="001A08B3"/>
    <w:rsid w:val="001A7B60"/>
    <w:rsid w:val="001B0A44"/>
    <w:rsid w:val="001B52F0"/>
    <w:rsid w:val="001B7A65"/>
    <w:rsid w:val="001C02F0"/>
    <w:rsid w:val="001C50C7"/>
    <w:rsid w:val="001E320F"/>
    <w:rsid w:val="001E41F3"/>
    <w:rsid w:val="0026004D"/>
    <w:rsid w:val="002640DD"/>
    <w:rsid w:val="00272102"/>
    <w:rsid w:val="002733FA"/>
    <w:rsid w:val="00275D12"/>
    <w:rsid w:val="00284B8D"/>
    <w:rsid w:val="00284FEB"/>
    <w:rsid w:val="002860C4"/>
    <w:rsid w:val="00297A75"/>
    <w:rsid w:val="002B5741"/>
    <w:rsid w:val="0030055E"/>
    <w:rsid w:val="00305409"/>
    <w:rsid w:val="00333B0D"/>
    <w:rsid w:val="0034192E"/>
    <w:rsid w:val="003609EF"/>
    <w:rsid w:val="0036231A"/>
    <w:rsid w:val="00374DD4"/>
    <w:rsid w:val="00375EA2"/>
    <w:rsid w:val="00397314"/>
    <w:rsid w:val="003B1DD6"/>
    <w:rsid w:val="003B7EFD"/>
    <w:rsid w:val="003D49E1"/>
    <w:rsid w:val="003D4A09"/>
    <w:rsid w:val="003E1A36"/>
    <w:rsid w:val="0040174C"/>
    <w:rsid w:val="00410371"/>
    <w:rsid w:val="004202B9"/>
    <w:rsid w:val="00422927"/>
    <w:rsid w:val="004242F1"/>
    <w:rsid w:val="0042747D"/>
    <w:rsid w:val="00461971"/>
    <w:rsid w:val="00476FD9"/>
    <w:rsid w:val="00480DFA"/>
    <w:rsid w:val="00482FE0"/>
    <w:rsid w:val="004B189E"/>
    <w:rsid w:val="004B64B7"/>
    <w:rsid w:val="004B75B7"/>
    <w:rsid w:val="004B7C3B"/>
    <w:rsid w:val="004D018E"/>
    <w:rsid w:val="004D3047"/>
    <w:rsid w:val="004D6D16"/>
    <w:rsid w:val="004F0B4A"/>
    <w:rsid w:val="0051580D"/>
    <w:rsid w:val="005210A6"/>
    <w:rsid w:val="00527FB9"/>
    <w:rsid w:val="005469A7"/>
    <w:rsid w:val="00547111"/>
    <w:rsid w:val="00571861"/>
    <w:rsid w:val="00592D74"/>
    <w:rsid w:val="00596183"/>
    <w:rsid w:val="0059782C"/>
    <w:rsid w:val="005A2904"/>
    <w:rsid w:val="005C511A"/>
    <w:rsid w:val="005E2C44"/>
    <w:rsid w:val="005F1235"/>
    <w:rsid w:val="005F1C79"/>
    <w:rsid w:val="00611F0C"/>
    <w:rsid w:val="00621188"/>
    <w:rsid w:val="006257ED"/>
    <w:rsid w:val="0062753C"/>
    <w:rsid w:val="00666C7F"/>
    <w:rsid w:val="00673A68"/>
    <w:rsid w:val="00695808"/>
    <w:rsid w:val="0069708E"/>
    <w:rsid w:val="006A2071"/>
    <w:rsid w:val="006B46FB"/>
    <w:rsid w:val="006D5E7E"/>
    <w:rsid w:val="006E21FB"/>
    <w:rsid w:val="00724A17"/>
    <w:rsid w:val="00727C9F"/>
    <w:rsid w:val="0073386E"/>
    <w:rsid w:val="00776EB8"/>
    <w:rsid w:val="00792342"/>
    <w:rsid w:val="007977A8"/>
    <w:rsid w:val="007A0F54"/>
    <w:rsid w:val="007B512A"/>
    <w:rsid w:val="007B57F9"/>
    <w:rsid w:val="007C2097"/>
    <w:rsid w:val="007D6A07"/>
    <w:rsid w:val="007E3ED2"/>
    <w:rsid w:val="007F3DBB"/>
    <w:rsid w:val="007F7259"/>
    <w:rsid w:val="008040A8"/>
    <w:rsid w:val="00816D8B"/>
    <w:rsid w:val="008279FA"/>
    <w:rsid w:val="008512BD"/>
    <w:rsid w:val="008626E7"/>
    <w:rsid w:val="00870EE7"/>
    <w:rsid w:val="00873DEA"/>
    <w:rsid w:val="00882324"/>
    <w:rsid w:val="00883AFD"/>
    <w:rsid w:val="008841F6"/>
    <w:rsid w:val="008863B9"/>
    <w:rsid w:val="00896CC1"/>
    <w:rsid w:val="008A45A6"/>
    <w:rsid w:val="008B0265"/>
    <w:rsid w:val="008B2775"/>
    <w:rsid w:val="008C197B"/>
    <w:rsid w:val="008F686C"/>
    <w:rsid w:val="00900170"/>
    <w:rsid w:val="00905DE8"/>
    <w:rsid w:val="009148DE"/>
    <w:rsid w:val="009260EA"/>
    <w:rsid w:val="009320D4"/>
    <w:rsid w:val="00941E30"/>
    <w:rsid w:val="009461A6"/>
    <w:rsid w:val="009610A8"/>
    <w:rsid w:val="009619CD"/>
    <w:rsid w:val="009624F1"/>
    <w:rsid w:val="009777D9"/>
    <w:rsid w:val="00991B88"/>
    <w:rsid w:val="00997983"/>
    <w:rsid w:val="009A530E"/>
    <w:rsid w:val="009A5753"/>
    <w:rsid w:val="009A579D"/>
    <w:rsid w:val="009C0A7A"/>
    <w:rsid w:val="009C3394"/>
    <w:rsid w:val="009C679A"/>
    <w:rsid w:val="009E3297"/>
    <w:rsid w:val="009E48D1"/>
    <w:rsid w:val="009F734F"/>
    <w:rsid w:val="00A037E5"/>
    <w:rsid w:val="00A246B6"/>
    <w:rsid w:val="00A36C56"/>
    <w:rsid w:val="00A47E70"/>
    <w:rsid w:val="00A50CF0"/>
    <w:rsid w:val="00A7671C"/>
    <w:rsid w:val="00AA2CBC"/>
    <w:rsid w:val="00AB2E98"/>
    <w:rsid w:val="00AC562F"/>
    <w:rsid w:val="00AC5820"/>
    <w:rsid w:val="00AD1CD8"/>
    <w:rsid w:val="00AD3B85"/>
    <w:rsid w:val="00B04178"/>
    <w:rsid w:val="00B2397A"/>
    <w:rsid w:val="00B258BB"/>
    <w:rsid w:val="00B56081"/>
    <w:rsid w:val="00B67B97"/>
    <w:rsid w:val="00B96519"/>
    <w:rsid w:val="00B968C8"/>
    <w:rsid w:val="00BA2E5B"/>
    <w:rsid w:val="00BA3EC5"/>
    <w:rsid w:val="00BA51D9"/>
    <w:rsid w:val="00BB5DFC"/>
    <w:rsid w:val="00BC4F50"/>
    <w:rsid w:val="00BD279D"/>
    <w:rsid w:val="00BD6BB8"/>
    <w:rsid w:val="00BE00C6"/>
    <w:rsid w:val="00BE2E49"/>
    <w:rsid w:val="00C02B52"/>
    <w:rsid w:val="00C30576"/>
    <w:rsid w:val="00C4217F"/>
    <w:rsid w:val="00C66BA2"/>
    <w:rsid w:val="00C95985"/>
    <w:rsid w:val="00CA4F52"/>
    <w:rsid w:val="00CB0B8B"/>
    <w:rsid w:val="00CB67FE"/>
    <w:rsid w:val="00CC5026"/>
    <w:rsid w:val="00CC510D"/>
    <w:rsid w:val="00CC68D0"/>
    <w:rsid w:val="00CD2201"/>
    <w:rsid w:val="00CF2E67"/>
    <w:rsid w:val="00D00178"/>
    <w:rsid w:val="00D03F9A"/>
    <w:rsid w:val="00D06D51"/>
    <w:rsid w:val="00D24991"/>
    <w:rsid w:val="00D32370"/>
    <w:rsid w:val="00D50255"/>
    <w:rsid w:val="00D50C0E"/>
    <w:rsid w:val="00D51C90"/>
    <w:rsid w:val="00D64751"/>
    <w:rsid w:val="00D66520"/>
    <w:rsid w:val="00D72945"/>
    <w:rsid w:val="00D7540F"/>
    <w:rsid w:val="00D85D8D"/>
    <w:rsid w:val="00DB56E5"/>
    <w:rsid w:val="00DB713B"/>
    <w:rsid w:val="00DD517C"/>
    <w:rsid w:val="00DE34CF"/>
    <w:rsid w:val="00DF4A25"/>
    <w:rsid w:val="00DF726A"/>
    <w:rsid w:val="00E05ECB"/>
    <w:rsid w:val="00E13CD4"/>
    <w:rsid w:val="00E13F3D"/>
    <w:rsid w:val="00E21707"/>
    <w:rsid w:val="00E34898"/>
    <w:rsid w:val="00E51D2D"/>
    <w:rsid w:val="00E62DE4"/>
    <w:rsid w:val="00E64E7C"/>
    <w:rsid w:val="00E651B1"/>
    <w:rsid w:val="00E651C6"/>
    <w:rsid w:val="00E871FE"/>
    <w:rsid w:val="00EB09B7"/>
    <w:rsid w:val="00ED1A4D"/>
    <w:rsid w:val="00ED21E9"/>
    <w:rsid w:val="00EE7D7C"/>
    <w:rsid w:val="00EF06B9"/>
    <w:rsid w:val="00F0070C"/>
    <w:rsid w:val="00F20C19"/>
    <w:rsid w:val="00F25D98"/>
    <w:rsid w:val="00F300FB"/>
    <w:rsid w:val="00F35B87"/>
    <w:rsid w:val="00F36898"/>
    <w:rsid w:val="00FB6386"/>
    <w:rsid w:val="00FE4D69"/>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F0186C"/>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Heading 2 Char"/>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2"/>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4">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5"/>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uiPriority w:val="99"/>
    <w:rsid w:val="000B7FED"/>
    <w:pPr>
      <w:ind w:left="568" w:hanging="284"/>
    </w:pPr>
  </w:style>
  <w:style w:type="paragraph" w:styleId="aa">
    <w:name w:val="List Bullet"/>
    <w:basedOn w:val="ab"/>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5"/>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table" w:styleId="afa">
    <w:name w:val="Table Grid"/>
    <w:aliases w:val="TableGrid"/>
    <w:basedOn w:val="a2"/>
    <w:uiPriority w:val="9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E00C6"/>
    <w:rPr>
      <w:rFonts w:ascii="Arial" w:hAnsi="Arial"/>
      <w:sz w:val="24"/>
      <w:lang w:val="en-GB" w:eastAsia="en-US"/>
    </w:rPr>
  </w:style>
  <w:style w:type="table" w:customStyle="1" w:styleId="13">
    <w:name w:val="表格格線1"/>
    <w:basedOn w:val="a2"/>
    <w:next w:val="afa"/>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無清單1"/>
    <w:next w:val="a3"/>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a0"/>
    <w:rsid w:val="005C511A"/>
    <w:rPr>
      <w:rFonts w:eastAsia="SimSun"/>
      <w:i/>
      <w:color w:val="0000FF"/>
    </w:rPr>
  </w:style>
  <w:style w:type="character" w:customStyle="1" w:styleId="af9">
    <w:name w:val="文件引導模式 字元"/>
    <w:link w:val="af8"/>
    <w:rsid w:val="005C511A"/>
    <w:rPr>
      <w:rFonts w:ascii="Tahoma" w:hAnsi="Tahoma" w:cs="Tahoma"/>
      <w:shd w:val="clear" w:color="auto" w:fill="000080"/>
      <w:lang w:val="en-GB" w:eastAsia="en-US"/>
    </w:rPr>
  </w:style>
  <w:style w:type="character" w:customStyle="1" w:styleId="af5">
    <w:name w:val="註解方塊文字 字元"/>
    <w:link w:val="af4"/>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link w:val="30"/>
    <w:rsid w:val="005C511A"/>
    <w:rPr>
      <w:rFonts w:ascii="Arial" w:hAnsi="Arial"/>
      <w:sz w:val="28"/>
      <w:lang w:val="en-GB" w:eastAsia="en-US"/>
    </w:rPr>
  </w:style>
  <w:style w:type="character" w:customStyle="1" w:styleId="af2">
    <w:name w:val="註解文字 字元"/>
    <w:link w:val="af1"/>
    <w:qFormat/>
    <w:rsid w:val="005C511A"/>
    <w:rPr>
      <w:rFonts w:ascii="Times New Roman" w:hAnsi="Times New Roman"/>
      <w:lang w:val="en-GB" w:eastAsia="en-US"/>
    </w:rPr>
  </w:style>
  <w:style w:type="character" w:customStyle="1" w:styleId="20">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Heading 2 Char 字元"/>
    <w:link w:val="2"/>
    <w:uiPriority w:val="9"/>
    <w:rsid w:val="005C511A"/>
    <w:rPr>
      <w:rFonts w:ascii="Arial" w:hAnsi="Arial"/>
      <w:sz w:val="32"/>
      <w:lang w:val="en-GB" w:eastAsia="en-US"/>
    </w:rPr>
  </w:style>
  <w:style w:type="character" w:customStyle="1" w:styleId="af7">
    <w:name w:val="註解主旨 字元"/>
    <w:link w:val="af6"/>
    <w:rsid w:val="005C511A"/>
    <w:rPr>
      <w:rFonts w:ascii="Times New Roman" w:hAnsi="Times New Roman"/>
      <w:b/>
      <w:bCs/>
      <w:lang w:val="en-GB" w:eastAsia="en-US"/>
    </w:rPr>
  </w:style>
  <w:style w:type="table" w:customStyle="1" w:styleId="TableGrid1">
    <w:name w:val="TableGrid1"/>
    <w:basedOn w:val="a2"/>
    <w:next w:val="afa"/>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rsid w:val="005C511A"/>
    <w:rPr>
      <w:rFonts w:ascii="Arial" w:hAnsi="Arial"/>
      <w:sz w:val="36"/>
      <w:lang w:val="en-GB" w:eastAsia="en-US"/>
    </w:rPr>
  </w:style>
  <w:style w:type="character" w:customStyle="1" w:styleId="50">
    <w:name w:val="標題 5 字元"/>
    <w:aliases w:val="h5 字元,Heading5 字元,H5 字元"/>
    <w:link w:val="5"/>
    <w:rsid w:val="005C511A"/>
    <w:rPr>
      <w:rFonts w:ascii="Arial" w:hAnsi="Arial"/>
      <w:sz w:val="22"/>
      <w:lang w:val="en-GB" w:eastAsia="en-US"/>
    </w:rPr>
  </w:style>
  <w:style w:type="character" w:customStyle="1" w:styleId="60">
    <w:name w:val="標題 6 字元"/>
    <w:link w:val="6"/>
    <w:rsid w:val="005C511A"/>
    <w:rPr>
      <w:rFonts w:ascii="Arial" w:hAnsi="Arial"/>
      <w:lang w:val="en-GB" w:eastAsia="en-US"/>
    </w:rPr>
  </w:style>
  <w:style w:type="character" w:customStyle="1" w:styleId="70">
    <w:name w:val="標題 7 字元"/>
    <w:link w:val="7"/>
    <w:rsid w:val="005C511A"/>
    <w:rPr>
      <w:rFonts w:ascii="Arial" w:hAnsi="Arial"/>
      <w:lang w:val="en-GB" w:eastAsia="en-US"/>
    </w:rPr>
  </w:style>
  <w:style w:type="character" w:customStyle="1" w:styleId="80">
    <w:name w:val="標題 8 字元"/>
    <w:aliases w:val="Table Heading 字元"/>
    <w:link w:val="8"/>
    <w:rsid w:val="005C511A"/>
    <w:rPr>
      <w:rFonts w:ascii="Arial" w:hAnsi="Arial"/>
      <w:sz w:val="36"/>
      <w:lang w:val="en-GB" w:eastAsia="en-US"/>
    </w:rPr>
  </w:style>
  <w:style w:type="character" w:customStyle="1" w:styleId="90">
    <w:name w:val="標題 9 字元"/>
    <w:aliases w:val="Figure Heading 字元,FH 字元"/>
    <w:link w:val="9"/>
    <w:rsid w:val="005C511A"/>
    <w:rPr>
      <w:rFonts w:ascii="Arial" w:hAnsi="Arial"/>
      <w:sz w:val="36"/>
      <w:lang w:val="en-GB" w:eastAsia="en-US"/>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5C511A"/>
    <w:rPr>
      <w:rFonts w:ascii="Arial" w:hAnsi="Arial"/>
      <w:b/>
      <w:noProof/>
      <w:sz w:val="18"/>
      <w:lang w:val="en-GB" w:eastAsia="en-US"/>
    </w:rPr>
  </w:style>
  <w:style w:type="character" w:customStyle="1" w:styleId="ae">
    <w:name w:val="頁尾 字元"/>
    <w:link w:val="ad"/>
    <w:rsid w:val="005C511A"/>
    <w:rPr>
      <w:rFonts w:ascii="Arial" w:hAnsi="Arial"/>
      <w:b/>
      <w:i/>
      <w:noProof/>
      <w:sz w:val="18"/>
      <w:lang w:val="en-GB" w:eastAsia="en-US"/>
    </w:rPr>
  </w:style>
  <w:style w:type="paragraph" w:styleId="afb">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d"/>
    <w:rsid w:val="005C511A"/>
    <w:pPr>
      <w:spacing w:after="120"/>
      <w:ind w:left="1440" w:hanging="1440"/>
      <w:jc w:val="both"/>
    </w:pPr>
    <w:rPr>
      <w:rFonts w:ascii="Times" w:eastAsia="Batang" w:hAnsi="Times"/>
      <w:szCs w:val="24"/>
    </w:rPr>
  </w:style>
  <w:style w:type="character" w:customStyle="1" w:styleId="a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c"/>
    <w:rsid w:val="005C511A"/>
    <w:rPr>
      <w:rFonts w:ascii="Times" w:eastAsia="Batang" w:hAnsi="Times"/>
      <w:szCs w:val="24"/>
      <w:lang w:val="en-GB"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列出段落,列"/>
    <w:basedOn w:val="a0"/>
    <w:link w:val="aff"/>
    <w:uiPriority w:val="34"/>
    <w:qFormat/>
    <w:rsid w:val="005C511A"/>
    <w:pPr>
      <w:ind w:leftChars="400" w:left="800"/>
    </w:pPr>
    <w:rPr>
      <w:rFonts w:eastAsia="Malgun Gothic"/>
    </w:rPr>
  </w:style>
  <w:style w:type="character" w:customStyle="1" w:styleId="aff">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表段落11 字元"/>
    <w:link w:val="afe"/>
    <w:uiPriority w:val="34"/>
    <w:qFormat/>
    <w:rsid w:val="005C511A"/>
    <w:rPr>
      <w:rFonts w:ascii="Times New Roman" w:eastAsia="Malgun Gothic" w:hAnsi="Times New Roman"/>
      <w:lang w:val="en-GB" w:eastAsia="en-US"/>
    </w:rPr>
  </w:style>
  <w:style w:type="character" w:styleId="aff0">
    <w:name w:val="Strong"/>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aff1">
    <w:name w:val="Emphasis"/>
    <w:uiPriority w:val="20"/>
    <w:qFormat/>
    <w:rsid w:val="005C511A"/>
    <w:rPr>
      <w:i/>
      <w:iCs/>
    </w:rPr>
  </w:style>
  <w:style w:type="character" w:customStyle="1" w:styleId="msoins0">
    <w:name w:val="msoins"/>
    <w:basedOn w:val="a1"/>
    <w:rsid w:val="005C511A"/>
  </w:style>
  <w:style w:type="character" w:customStyle="1" w:styleId="a9">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8"/>
    <w:rsid w:val="005C511A"/>
    <w:rPr>
      <w:rFonts w:ascii="Times New Roman" w:hAnsi="Times New Roman"/>
      <w:sz w:val="16"/>
      <w:lang w:val="en-GB" w:eastAsia="en-US"/>
    </w:rPr>
  </w:style>
  <w:style w:type="character" w:customStyle="1" w:styleId="aff2">
    <w:name w:val="已访问的超链接"/>
    <w:rsid w:val="005C511A"/>
    <w:rPr>
      <w:color w:val="800080"/>
      <w:u w:val="single"/>
    </w:rPr>
  </w:style>
  <w:style w:type="paragraph" w:styleId="aff3">
    <w:name w:val="index heading"/>
    <w:basedOn w:val="a0"/>
    <w:next w:val="a0"/>
    <w:rsid w:val="005C511A"/>
    <w:pPr>
      <w:pBdr>
        <w:top w:val="single" w:sz="12" w:space="0" w:color="auto"/>
      </w:pBdr>
      <w:spacing w:before="360" w:after="240"/>
    </w:pPr>
    <w:rPr>
      <w:rFonts w:eastAsia="SimSun"/>
      <w:b/>
      <w:i/>
      <w:sz w:val="26"/>
    </w:rPr>
  </w:style>
  <w:style w:type="paragraph" w:customStyle="1" w:styleId="INDENT1">
    <w:name w:val="INDENT1"/>
    <w:basedOn w:val="a0"/>
    <w:rsid w:val="005C511A"/>
    <w:pPr>
      <w:ind w:left="851"/>
    </w:pPr>
    <w:rPr>
      <w:rFonts w:eastAsia="SimSun"/>
    </w:rPr>
  </w:style>
  <w:style w:type="paragraph" w:customStyle="1" w:styleId="INDENT2">
    <w:name w:val="INDENT2"/>
    <w:basedOn w:val="a0"/>
    <w:rsid w:val="005C511A"/>
    <w:pPr>
      <w:ind w:left="1135" w:hanging="284"/>
    </w:pPr>
    <w:rPr>
      <w:rFonts w:eastAsia="SimSun"/>
    </w:rPr>
  </w:style>
  <w:style w:type="paragraph" w:customStyle="1" w:styleId="INDENT3">
    <w:name w:val="INDENT3"/>
    <w:basedOn w:val="a0"/>
    <w:rsid w:val="005C511A"/>
    <w:pPr>
      <w:ind w:left="1701" w:hanging="567"/>
    </w:pPr>
    <w:rPr>
      <w:rFonts w:eastAsia="SimSun"/>
    </w:rPr>
  </w:style>
  <w:style w:type="paragraph" w:customStyle="1" w:styleId="FigureTitle">
    <w:name w:val="Figure_Title"/>
    <w:basedOn w:val="a0"/>
    <w:next w:val="a0"/>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5C511A"/>
    <w:pPr>
      <w:keepNext/>
      <w:keepLines/>
    </w:pPr>
    <w:rPr>
      <w:rFonts w:eastAsia="SimSun"/>
      <w:b/>
    </w:rPr>
  </w:style>
  <w:style w:type="paragraph" w:customStyle="1" w:styleId="enumlev2">
    <w:name w:val="enumlev2"/>
    <w:basedOn w:val="a0"/>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5C511A"/>
    <w:pPr>
      <w:keepNext/>
      <w:keepLines/>
      <w:spacing w:before="240"/>
      <w:ind w:left="1418"/>
    </w:pPr>
    <w:rPr>
      <w:rFonts w:ascii="Arial" w:eastAsia="SimSun" w:hAnsi="Arial"/>
      <w:b/>
      <w:sz w:val="36"/>
      <w:lang w:val="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aff5"/>
    <w:uiPriority w:val="35"/>
    <w:qFormat/>
    <w:rsid w:val="005C511A"/>
    <w:pPr>
      <w:spacing w:before="120" w:after="120"/>
    </w:pPr>
    <w:rPr>
      <w:rFonts w:eastAsia="SimSun"/>
      <w:b/>
    </w:rPr>
  </w:style>
  <w:style w:type="paragraph" w:styleId="aff6">
    <w:name w:val="Plain Text"/>
    <w:basedOn w:val="a0"/>
    <w:link w:val="aff7"/>
    <w:uiPriority w:val="99"/>
    <w:rsid w:val="005C511A"/>
    <w:rPr>
      <w:rFonts w:ascii="Courier New" w:eastAsia="SimSun" w:hAnsi="Courier New"/>
      <w:lang w:val="nb-NO"/>
    </w:rPr>
  </w:style>
  <w:style w:type="character" w:customStyle="1" w:styleId="aff7">
    <w:name w:val="純文字 字元"/>
    <w:basedOn w:val="a1"/>
    <w:link w:val="aff6"/>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Web">
    <w:name w:val="Normal (Web)"/>
    <w:basedOn w:val="a0"/>
    <w:uiPriority w:val="99"/>
    <w:qFormat/>
    <w:rsid w:val="005C511A"/>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5C511A"/>
    <w:pPr>
      <w:numPr>
        <w:numId w:val="5"/>
      </w:numPr>
      <w:spacing w:after="0"/>
      <w:jc w:val="both"/>
    </w:pPr>
    <w:rPr>
      <w:rFonts w:eastAsia="MS Mincho"/>
    </w:rPr>
  </w:style>
  <w:style w:type="paragraph" w:customStyle="1" w:styleId="Figure">
    <w:name w:val="Figure"/>
    <w:basedOn w:val="a0"/>
    <w:next w:val="a0"/>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C511A"/>
    <w:pPr>
      <w:spacing w:before="120" w:after="120" w:line="240" w:lineRule="atLeast"/>
      <w:jc w:val="right"/>
    </w:pPr>
    <w:rPr>
      <w:rFonts w:eastAsia="SimSun"/>
      <w:sz w:val="22"/>
      <w:lang w:val="en-US"/>
    </w:rPr>
  </w:style>
  <w:style w:type="paragraph" w:customStyle="1" w:styleId="multifig">
    <w:name w:val="multifig"/>
    <w:basedOn w:val="a0"/>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
    <w:name w:val="HTML Preformatted"/>
    <w:basedOn w:val="a0"/>
    <w:link w:val="HTML0"/>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預設格式 字元"/>
    <w:basedOn w:val="a1"/>
    <w:link w:val="HTML"/>
    <w:rsid w:val="005C511A"/>
    <w:rPr>
      <w:rFonts w:ascii="Courier New" w:eastAsia="Batang" w:hAnsi="Courier New"/>
      <w:lang w:val="x-none" w:eastAsia="ko-KR"/>
    </w:rPr>
  </w:style>
  <w:style w:type="paragraph" w:customStyle="1" w:styleId="Bullet0">
    <w:name w:val="Bullet"/>
    <w:basedOn w:val="a0"/>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a0"/>
    <w:next w:val="a0"/>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a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5C511A"/>
    <w:pPr>
      <w:numPr>
        <w:numId w:val="6"/>
      </w:numPr>
      <w:spacing w:after="0"/>
      <w:jc w:val="both"/>
    </w:pPr>
    <w:rPr>
      <w:rFonts w:eastAsia="MS Mincho"/>
    </w:rPr>
  </w:style>
  <w:style w:type="paragraph" w:customStyle="1" w:styleId="PaperTableCell">
    <w:name w:val="PaperTableCell"/>
    <w:basedOn w:val="a0"/>
    <w:rsid w:val="005C511A"/>
    <w:pPr>
      <w:spacing w:after="0"/>
      <w:jc w:val="both"/>
    </w:pPr>
    <w:rPr>
      <w:rFonts w:eastAsia="SimSun"/>
      <w:sz w:val="16"/>
      <w:szCs w:val="24"/>
      <w:lang w:val="en-US"/>
    </w:rPr>
  </w:style>
  <w:style w:type="character" w:styleId="aff9">
    <w:name w:val="line number"/>
    <w:rsid w:val="005C511A"/>
    <w:rPr>
      <w:rFonts w:ascii="Arial" w:eastAsia="SimSun" w:hAnsi="Arial" w:cs="Arial"/>
      <w:color w:val="0000FF"/>
      <w:kern w:val="2"/>
      <w:sz w:val="18"/>
      <w:lang w:val="en-US" w:eastAsia="zh-CN" w:bidi="ar-SA"/>
    </w:rPr>
  </w:style>
  <w:style w:type="paragraph" w:customStyle="1" w:styleId="figure0">
    <w:name w:val="figure"/>
    <w:basedOn w:val="a0"/>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37">
    <w:name w:val="Body Text Indent 3"/>
    <w:basedOn w:val="a0"/>
    <w:link w:val="38"/>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38">
    <w:name w:val="本文縮排 3 字元"/>
    <w:basedOn w:val="a1"/>
    <w:link w:val="37"/>
    <w:rsid w:val="005C511A"/>
    <w:rPr>
      <w:rFonts w:ascii="Times New Roman" w:eastAsia="SimSun" w:hAnsi="Times New Roman"/>
      <w:lang w:val="x-none" w:eastAsia="ja-JP"/>
    </w:rPr>
  </w:style>
  <w:style w:type="paragraph" w:customStyle="1" w:styleId="tah0">
    <w:name w:val="tah"/>
    <w:basedOn w:val="a0"/>
    <w:rsid w:val="005C511A"/>
    <w:pPr>
      <w:keepNext/>
      <w:spacing w:after="0"/>
      <w:jc w:val="center"/>
    </w:pPr>
    <w:rPr>
      <w:rFonts w:ascii="Arial" w:eastAsia="Calibri" w:hAnsi="Arial" w:cs="Arial"/>
      <w:b/>
      <w:bCs/>
      <w:sz w:val="18"/>
      <w:szCs w:val="18"/>
      <w:lang w:val="en-US"/>
    </w:rPr>
  </w:style>
  <w:style w:type="paragraph" w:customStyle="1" w:styleId="tac0">
    <w:name w:val="tac"/>
    <w:basedOn w:val="a0"/>
    <w:rsid w:val="005C511A"/>
    <w:pPr>
      <w:keepNext/>
      <w:spacing w:after="0"/>
      <w:jc w:val="center"/>
    </w:pPr>
    <w:rPr>
      <w:rFonts w:ascii="Arial" w:eastAsia="Calibri" w:hAnsi="Arial" w:cs="Arial"/>
      <w:sz w:val="18"/>
      <w:szCs w:val="18"/>
      <w:lang w:val="en-US"/>
    </w:rPr>
  </w:style>
  <w:style w:type="paragraph" w:customStyle="1" w:styleId="th0">
    <w:name w:val="th"/>
    <w:basedOn w:val="a0"/>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a0"/>
    <w:link w:val="Style1Char"/>
    <w:qFormat/>
    <w:rsid w:val="005C511A"/>
    <w:pPr>
      <w:spacing w:line="288" w:lineRule="auto"/>
      <w:ind w:firstLine="360"/>
      <w:jc w:val="both"/>
    </w:pPr>
    <w:rPr>
      <w:rFonts w:eastAsia="Malgun Gothic"/>
    </w:rPr>
  </w:style>
  <w:style w:type="character" w:customStyle="1" w:styleId="Style1Char">
    <w:name w:val="Style1 Char"/>
    <w:link w:val="Style1"/>
    <w:qFormat/>
    <w:rsid w:val="005C511A"/>
    <w:rPr>
      <w:rFonts w:ascii="Times New Roman" w:eastAsia="Malgun Gothic" w:hAnsi="Times New Roman"/>
      <w:lang w:val="en-GB" w:eastAsia="en-US"/>
    </w:rPr>
  </w:style>
  <w:style w:type="paragraph" w:customStyle="1" w:styleId="References">
    <w:name w:val="References"/>
    <w:basedOn w:val="a0"/>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5C511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C511A"/>
    <w:rPr>
      <w:rFonts w:ascii="Times New Roman" w:eastAsia="Batang" w:hAnsi="Times New Roman"/>
      <w:kern w:val="2"/>
      <w:sz w:val="22"/>
      <w:szCs w:val="24"/>
      <w:lang w:val="en-GB" w:eastAsia="ko-KR"/>
    </w:rPr>
  </w:style>
  <w:style w:type="character" w:styleId="affa">
    <w:name w:val="Placeholder Text"/>
    <w:basedOn w:val="a1"/>
    <w:uiPriority w:val="99"/>
    <w:rsid w:val="005C511A"/>
    <w:rPr>
      <w:color w:val="808080"/>
    </w:rPr>
  </w:style>
  <w:style w:type="character" w:customStyle="1" w:styleId="apple-converted-space">
    <w:name w:val="apple-converted-space"/>
    <w:basedOn w:val="a1"/>
    <w:qFormat/>
    <w:rsid w:val="005C511A"/>
  </w:style>
  <w:style w:type="paragraph" w:customStyle="1" w:styleId="affb">
    <w:name w:val="문단"/>
    <w:basedOn w:val="a0"/>
    <w:uiPriority w:val="99"/>
    <w:rsid w:val="005C511A"/>
    <w:pPr>
      <w:autoSpaceDE w:val="0"/>
      <w:autoSpaceDN w:val="0"/>
      <w:spacing w:after="0"/>
      <w:ind w:firstLine="800"/>
      <w:jc w:val="both"/>
    </w:pPr>
    <w:rPr>
      <w:rFonts w:ascii="Gulim" w:eastAsia="Gulim" w:hAnsi="SimSun" w:cs="SimSun"/>
      <w:color w:val="000000"/>
      <w:lang w:val="en-US" w:eastAsia="zh-CN"/>
    </w:rPr>
  </w:style>
  <w:style w:type="character" w:customStyle="1" w:styleId="B3Char">
    <w:name w:val="B3 Char"/>
    <w:basedOn w:val="a1"/>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a0"/>
    <w:link w:val="RAN1bullet2Char"/>
    <w:qFormat/>
    <w:rsid w:val="005C511A"/>
    <w:pPr>
      <w:numPr>
        <w:ilvl w:val="1"/>
        <w:numId w:val="8"/>
      </w:numPr>
      <w:tabs>
        <w:tab w:val="left" w:pos="1440"/>
      </w:tabs>
      <w:spacing w:after="0"/>
    </w:pPr>
    <w:rPr>
      <w:rFonts w:ascii="Times" w:eastAsia="Batang" w:hAnsi="Times"/>
      <w:lang w:val="en-US"/>
    </w:rPr>
  </w:style>
  <w:style w:type="character" w:customStyle="1" w:styleId="RAN1bullet2Char">
    <w:name w:val="RAN1 bullet2 Char"/>
    <w:link w:val="RAN1bullet2"/>
    <w:qFormat/>
    <w:rsid w:val="005C511A"/>
    <w:rPr>
      <w:rFonts w:ascii="Times" w:eastAsia="Batang" w:hAnsi="Times"/>
      <w:lang w:val="en-US" w:eastAsia="en-US"/>
    </w:rPr>
  </w:style>
  <w:style w:type="paragraph" w:customStyle="1" w:styleId="RAN1bullet1">
    <w:name w:val="RAN1 bullet1"/>
    <w:basedOn w:val="a0"/>
    <w:link w:val="RAN1bullet1Char"/>
    <w:qFormat/>
    <w:rsid w:val="005C511A"/>
    <w:pPr>
      <w:numPr>
        <w:numId w:val="9"/>
      </w:numPr>
      <w:spacing w:after="0"/>
    </w:pPr>
    <w:rPr>
      <w:rFonts w:ascii="Times" w:eastAsia="Batang" w:hAnsi="Times"/>
      <w:szCs w:val="24"/>
    </w:rPr>
  </w:style>
  <w:style w:type="character" w:customStyle="1" w:styleId="RAN1bullet1Char">
    <w:name w:val="RAN1 bullet1 Char"/>
    <w:link w:val="RAN1bullet1"/>
    <w:rsid w:val="005C511A"/>
    <w:rPr>
      <w:rFonts w:ascii="Times" w:eastAsia="Batang" w:hAnsi="Times"/>
      <w:szCs w:val="24"/>
      <w:lang w:val="en-GB" w:eastAsia="en-US"/>
    </w:rPr>
  </w:style>
  <w:style w:type="paragraph" w:customStyle="1" w:styleId="RAN1tdoc">
    <w:name w:val="RAN1 tdoc"/>
    <w:basedOn w:val="a0"/>
    <w:link w:val="RAN1tdocChar"/>
    <w:qFormat/>
    <w:rsid w:val="005C511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511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C511A"/>
    <w:pPr>
      <w:numPr>
        <w:ilvl w:val="2"/>
        <w:numId w:val="10"/>
      </w:numPr>
    </w:pPr>
  </w:style>
  <w:style w:type="character" w:customStyle="1" w:styleId="RAN1bullet3Char">
    <w:name w:val="RAN1 bullet3 Char"/>
    <w:link w:val="RAN1bullet3"/>
    <w:qFormat/>
    <w:rsid w:val="005C511A"/>
    <w:rPr>
      <w:rFonts w:ascii="Times" w:eastAsia="Batang" w:hAnsi="Times"/>
      <w:lang w:val="en-US" w:eastAsia="en-US"/>
    </w:rPr>
  </w:style>
  <w:style w:type="paragraph" w:customStyle="1" w:styleId="Proposal">
    <w:name w:val="Proposal"/>
    <w:basedOn w:val="a0"/>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e"/>
    <w:link w:val="bulletChar"/>
    <w:qFormat/>
    <w:rsid w:val="005C511A"/>
    <w:pPr>
      <w:numPr>
        <w:numId w:val="11"/>
      </w:numPr>
      <w:spacing w:after="0"/>
      <w:ind w:leftChars="0" w:left="0"/>
      <w:contextualSpacing/>
    </w:pPr>
    <w:rPr>
      <w:rFonts w:eastAsia="新細明體"/>
      <w:szCs w:val="24"/>
      <w:lang w:val="en-US"/>
    </w:rPr>
  </w:style>
  <w:style w:type="character" w:customStyle="1" w:styleId="bulletChar">
    <w:name w:val="bullet Char"/>
    <w:link w:val="bullet"/>
    <w:rsid w:val="005C511A"/>
    <w:rPr>
      <w:rFonts w:ascii="Times New Roman" w:eastAsia="新細明體" w:hAnsi="Times New Roman"/>
      <w:szCs w:val="24"/>
      <w:lang w:val="en-US" w:eastAsia="en-US"/>
    </w:rPr>
  </w:style>
  <w:style w:type="paragraph" w:customStyle="1" w:styleId="15">
    <w:name w:val="目錄標題1"/>
    <w:basedOn w:val="1"/>
    <w:next w:val="a0"/>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aff5">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f4"/>
    <w:uiPriority w:val="35"/>
    <w:rsid w:val="005C511A"/>
    <w:rPr>
      <w:rFonts w:ascii="Times New Roman" w:eastAsia="SimSun" w:hAnsi="Times New Roman"/>
      <w:b/>
      <w:lang w:val="en-GB" w:eastAsia="en-US"/>
    </w:rPr>
  </w:style>
  <w:style w:type="paragraph" w:customStyle="1" w:styleId="onecomwebmail-msonormal">
    <w:name w:val="onecomwebmail-msonormal"/>
    <w:basedOn w:val="a0"/>
    <w:rsid w:val="005C511A"/>
    <w:pPr>
      <w:spacing w:before="100" w:beforeAutospacing="1" w:after="100" w:afterAutospacing="1"/>
    </w:pPr>
    <w:rPr>
      <w:sz w:val="24"/>
      <w:szCs w:val="24"/>
      <w:lang w:val="en-US"/>
    </w:rPr>
  </w:style>
  <w:style w:type="paragraph" w:customStyle="1" w:styleId="text">
    <w:name w:val="text"/>
    <w:basedOn w:val="a0"/>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C511A"/>
    <w:rPr>
      <w:rFonts w:ascii="Times" w:eastAsia="Batang"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C51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C511A"/>
    <w:rPr>
      <w:rFonts w:ascii="Times New Roman" w:eastAsia="Malgun Gothic" w:hAnsi="Times New Roman" w:cs="Batang"/>
      <w:lang w:val="en-GB" w:eastAsia="en-US"/>
    </w:rPr>
  </w:style>
  <w:style w:type="paragraph" w:customStyle="1" w:styleId="tdoc">
    <w:name w:val="tdoc"/>
    <w:basedOn w:val="a0"/>
    <w:link w:val="tdocChar"/>
    <w:qFormat/>
    <w:rsid w:val="005C511A"/>
    <w:pPr>
      <w:spacing w:after="0"/>
      <w:ind w:left="1440" w:hanging="1440"/>
    </w:pPr>
    <w:rPr>
      <w:rFonts w:ascii="Times" w:eastAsia="Batang" w:hAnsi="Times"/>
      <w:szCs w:val="24"/>
    </w:rPr>
  </w:style>
  <w:style w:type="character" w:customStyle="1" w:styleId="tdocChar">
    <w:name w:val="tdoc Char"/>
    <w:link w:val="tdoc"/>
    <w:rsid w:val="005C511A"/>
    <w:rPr>
      <w:rFonts w:ascii="Times" w:eastAsia="Batang" w:hAnsi="Times"/>
      <w:szCs w:val="24"/>
      <w:lang w:val="en-GB" w:eastAsia="en-US"/>
    </w:rPr>
  </w:style>
  <w:style w:type="paragraph" w:customStyle="1" w:styleId="maintext">
    <w:name w:val="main text"/>
    <w:basedOn w:val="a0"/>
    <w:link w:val="maintextChar"/>
    <w:qFormat/>
    <w:rsid w:val="005C511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C511A"/>
    <w:rPr>
      <w:rFonts w:ascii="Times New Roman" w:eastAsia="Malgun Gothic"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5C511A"/>
  </w:style>
  <w:style w:type="table" w:customStyle="1" w:styleId="TableGrid2">
    <w:name w:val="Table Grid2"/>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8"/>
    <w:rsid w:val="005C511A"/>
    <w:pPr>
      <w:widowControl w:val="0"/>
      <w:spacing w:after="0"/>
      <w:ind w:firstLine="420"/>
      <w:jc w:val="both"/>
    </w:pPr>
    <w:rPr>
      <w:kern w:val="2"/>
      <w:sz w:val="21"/>
      <w:lang w:val="en-US" w:eastAsia="zh-CN"/>
    </w:rPr>
  </w:style>
  <w:style w:type="paragraph" w:customStyle="1" w:styleId="affc">
    <w:name w:val="表格文字居左"/>
    <w:basedOn w:val="a0"/>
    <w:next w:val="a0"/>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a0"/>
    <w:next w:val="a0"/>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
    <w:name w:val="z-表單的頂端 字元"/>
    <w:basedOn w:val="a1"/>
    <w:link w:val="z-0"/>
    <w:uiPriority w:val="99"/>
    <w:rsid w:val="005C511A"/>
    <w:rPr>
      <w:rFonts w:ascii="Arial" w:hAnsi="Arial"/>
      <w:vanish/>
      <w:sz w:val="16"/>
      <w:szCs w:val="16"/>
      <w:lang w:val="en-US" w:eastAsia="zh-CN"/>
    </w:rPr>
  </w:style>
  <w:style w:type="character" w:customStyle="1" w:styleId="hps">
    <w:name w:val="hps"/>
    <w:basedOn w:val="a1"/>
    <w:rsid w:val="005C511A"/>
  </w:style>
  <w:style w:type="paragraph" w:customStyle="1" w:styleId="z-BottomofForm1">
    <w:name w:val="z-Bottom of Form1"/>
    <w:basedOn w:val="a0"/>
    <w:next w:val="a0"/>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1">
    <w:name w:val="z-表單的底部 字元"/>
    <w:basedOn w:val="a1"/>
    <w:link w:val="z-2"/>
    <w:uiPriority w:val="99"/>
    <w:rsid w:val="005C511A"/>
    <w:rPr>
      <w:rFonts w:ascii="Arial" w:hAnsi="Arial"/>
      <w:vanish/>
      <w:sz w:val="16"/>
      <w:szCs w:val="16"/>
      <w:lang w:val="en-US" w:eastAsia="zh-CN"/>
    </w:rPr>
  </w:style>
  <w:style w:type="paragraph" w:customStyle="1" w:styleId="Date1">
    <w:name w:val="Date1"/>
    <w:basedOn w:val="a0"/>
    <w:next w:val="a0"/>
    <w:uiPriority w:val="99"/>
    <w:unhideWhenUsed/>
    <w:rsid w:val="005C511A"/>
    <w:pPr>
      <w:spacing w:after="200" w:line="276" w:lineRule="auto"/>
      <w:ind w:leftChars="2500" w:left="100"/>
    </w:pPr>
    <w:rPr>
      <w:lang w:val="en-US" w:eastAsia="zh-CN"/>
    </w:rPr>
  </w:style>
  <w:style w:type="character" w:customStyle="1" w:styleId="affd">
    <w:name w:val="日期 字元"/>
    <w:basedOn w:val="a1"/>
    <w:link w:val="affe"/>
    <w:uiPriority w:val="99"/>
    <w:rsid w:val="005C511A"/>
    <w:rPr>
      <w:lang w:val="en-US" w:eastAsia="zh-CN"/>
    </w:rPr>
  </w:style>
  <w:style w:type="paragraph" w:customStyle="1" w:styleId="tablecell">
    <w:name w:val="tablecell"/>
    <w:basedOn w:val="a0"/>
    <w:qFormat/>
    <w:rsid w:val="005C511A"/>
    <w:pPr>
      <w:autoSpaceDE w:val="0"/>
      <w:autoSpaceDN w:val="0"/>
      <w:adjustRightInd w:val="0"/>
      <w:snapToGrid w:val="0"/>
      <w:spacing w:before="40" w:after="40"/>
    </w:pPr>
    <w:rPr>
      <w:lang w:val="en-US"/>
    </w:rPr>
  </w:style>
  <w:style w:type="character" w:customStyle="1" w:styleId="shorttext">
    <w:name w:val="short_text"/>
    <w:basedOn w:val="a1"/>
    <w:rsid w:val="005C511A"/>
  </w:style>
  <w:style w:type="paragraph" w:customStyle="1" w:styleId="tableheader">
    <w:name w:val="tableheader"/>
    <w:basedOn w:val="a0"/>
    <w:qFormat/>
    <w:rsid w:val="005C511A"/>
    <w:pPr>
      <w:snapToGrid w:val="0"/>
      <w:spacing w:before="40" w:after="40"/>
      <w:jc w:val="center"/>
    </w:pPr>
    <w:rPr>
      <w:rFonts w:cs="Calibri"/>
      <w:b/>
      <w:bCs/>
      <w:color w:val="000000"/>
      <w:lang w:val="en-US"/>
    </w:rPr>
  </w:style>
  <w:style w:type="character" w:customStyle="1" w:styleId="keyword">
    <w:name w:val="keyword"/>
    <w:basedOn w:val="a1"/>
    <w:rsid w:val="005C511A"/>
  </w:style>
  <w:style w:type="paragraph" w:customStyle="1" w:styleId="Test">
    <w:name w:val="Test"/>
    <w:basedOn w:val="a0"/>
    <w:rsid w:val="005C511A"/>
    <w:pPr>
      <w:spacing w:before="60" w:after="60" w:line="280" w:lineRule="atLeast"/>
      <w:ind w:left="2160"/>
      <w:jc w:val="both"/>
    </w:pPr>
    <w:rPr>
      <w:rFonts w:eastAsia="MS Mincho"/>
    </w:rPr>
  </w:style>
  <w:style w:type="paragraph" w:customStyle="1" w:styleId="Doc-text2">
    <w:name w:val="Doc-text2"/>
    <w:basedOn w:val="a0"/>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a0"/>
    <w:next w:val="afff"/>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5C511A"/>
    <w:rPr>
      <w:rFonts w:ascii="Times New Roman" w:hAnsi="Times New Roman"/>
      <w:lang w:val="en-US" w:eastAsia="zh-CN"/>
    </w:rPr>
  </w:style>
  <w:style w:type="paragraph" w:customStyle="1" w:styleId="ordinary-output">
    <w:name w:val="ordinary-output"/>
    <w:basedOn w:val="a0"/>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afc"/>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a0"/>
    <w:next w:val="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6">
    <w:name w:val="网格型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a0"/>
    <w:next w:val="a0"/>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afff0">
    <w:name w:val="副標題 字元"/>
    <w:basedOn w:val="a1"/>
    <w:link w:val="afff1"/>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511A"/>
  </w:style>
  <w:style w:type="paragraph" w:styleId="afff2">
    <w:name w:val="Title"/>
    <w:aliases w:val="Heading 31"/>
    <w:basedOn w:val="a0"/>
    <w:link w:val="afff3"/>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標題 字元"/>
    <w:aliases w:val="Heading 31 字元"/>
    <w:basedOn w:val="a1"/>
    <w:link w:val="afff2"/>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5C511A"/>
    <w:rPr>
      <w:rFonts w:ascii="Calibri Light" w:eastAsia="新細明體"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afff"/>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5C511A"/>
  </w:style>
  <w:style w:type="paragraph" w:customStyle="1" w:styleId="CRfront">
    <w:name w:val="CR_front"/>
    <w:next w:val="a0"/>
    <w:rsid w:val="005C511A"/>
    <w:rPr>
      <w:rFonts w:ascii="Arial" w:eastAsia="MS Mincho" w:hAnsi="Arial"/>
      <w:lang w:val="en-GB" w:eastAsia="en-US"/>
    </w:rPr>
  </w:style>
  <w:style w:type="paragraph" w:customStyle="1" w:styleId="berschrift2Head2A2">
    <w:name w:val="Überschrift 2.Head2A.2"/>
    <w:basedOn w:val="1"/>
    <w:next w:val="a0"/>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c"/>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5C511A"/>
    <w:pPr>
      <w:spacing w:before="360" w:after="0" w:line="240" w:lineRule="atLeast"/>
      <w:jc w:val="center"/>
    </w:pPr>
    <w:rPr>
      <w:rFonts w:eastAsia="MS Mincho"/>
      <w:lang w:val="en-US" w:eastAsia="ja-JP"/>
    </w:rPr>
  </w:style>
  <w:style w:type="paragraph" w:styleId="27">
    <w:name w:val="Body Text Indent 2"/>
    <w:basedOn w:val="a0"/>
    <w:link w:val="28"/>
    <w:rsid w:val="005C511A"/>
    <w:pPr>
      <w:ind w:leftChars="100" w:left="200"/>
    </w:pPr>
    <w:rPr>
      <w:rFonts w:eastAsia="MS Mincho"/>
      <w:lang w:eastAsia="ja-JP"/>
    </w:rPr>
  </w:style>
  <w:style w:type="character" w:customStyle="1" w:styleId="28">
    <w:name w:val="本文縮排 2 字元"/>
    <w:basedOn w:val="a1"/>
    <w:link w:val="27"/>
    <w:rsid w:val="005C511A"/>
    <w:rPr>
      <w:rFonts w:ascii="Times New Roman" w:eastAsia="MS Mincho" w:hAnsi="Times New Roman"/>
      <w:lang w:val="en-GB" w:eastAsia="ja-JP"/>
    </w:rPr>
  </w:style>
  <w:style w:type="paragraph" w:styleId="29">
    <w:name w:val="Body Text 2"/>
    <w:basedOn w:val="a0"/>
    <w:link w:val="2a"/>
    <w:rsid w:val="005C511A"/>
    <w:rPr>
      <w:rFonts w:eastAsia="MS Mincho"/>
      <w:i/>
      <w:iCs/>
      <w:lang w:eastAsia="ja-JP"/>
    </w:rPr>
  </w:style>
  <w:style w:type="character" w:customStyle="1" w:styleId="2a">
    <w:name w:val="本文 2 字元"/>
    <w:basedOn w:val="a1"/>
    <w:link w:val="29"/>
    <w:rsid w:val="005C511A"/>
    <w:rPr>
      <w:rFonts w:ascii="Times New Roman" w:eastAsia="MS Mincho" w:hAnsi="Times New Roman"/>
      <w:i/>
      <w:iCs/>
      <w:lang w:val="en-GB" w:eastAsia="ja-JP"/>
    </w:rPr>
  </w:style>
  <w:style w:type="character" w:customStyle="1" w:styleId="ac">
    <w:name w:val="清單 字元"/>
    <w:link w:val="ab"/>
    <w:rsid w:val="005C511A"/>
    <w:rPr>
      <w:rFonts w:ascii="Times New Roman" w:hAnsi="Times New Roman"/>
      <w:lang w:val="en-GB" w:eastAsia="en-US"/>
    </w:rPr>
  </w:style>
  <w:style w:type="character" w:customStyle="1" w:styleId="26">
    <w:name w:val="清單 2 字元"/>
    <w:basedOn w:val="ac"/>
    <w:link w:val="25"/>
    <w:rsid w:val="005C511A"/>
    <w:rPr>
      <w:rFonts w:ascii="Times New Roman" w:hAnsi="Times New Roman"/>
      <w:lang w:val="en-GB" w:eastAsia="en-US"/>
    </w:rPr>
  </w:style>
  <w:style w:type="character" w:customStyle="1" w:styleId="36">
    <w:name w:val="清單 3 字元"/>
    <w:basedOn w:val="26"/>
    <w:link w:val="35"/>
    <w:rsid w:val="005C511A"/>
    <w:rPr>
      <w:rFonts w:ascii="Times New Roman" w:hAnsi="Times New Roman"/>
      <w:lang w:val="en-GB" w:eastAsia="en-US"/>
    </w:rPr>
  </w:style>
  <w:style w:type="paragraph" w:styleId="2b">
    <w:name w:val="List Continue 2"/>
    <w:basedOn w:val="a0"/>
    <w:rsid w:val="005C511A"/>
    <w:pPr>
      <w:ind w:leftChars="400" w:left="850"/>
    </w:pPr>
    <w:rPr>
      <w:rFonts w:eastAsia="MS Mincho"/>
      <w:lang w:eastAsia="ja-JP"/>
    </w:rPr>
  </w:style>
  <w:style w:type="paragraph" w:customStyle="1" w:styleId="17">
    <w:name w:val="本文縮排1"/>
    <w:basedOn w:val="a0"/>
    <w:next w:val="afff"/>
    <w:link w:val="afff4"/>
    <w:rsid w:val="005C511A"/>
    <w:pPr>
      <w:spacing w:after="120"/>
      <w:ind w:left="283"/>
    </w:pPr>
    <w:rPr>
      <w:rFonts w:ascii="CG Times (WN)" w:eastAsia="新細明體" w:hAnsi="CG Times (WN)"/>
      <w:lang w:val="fr-FR"/>
    </w:rPr>
  </w:style>
  <w:style w:type="character" w:customStyle="1" w:styleId="afff4">
    <w:name w:val="本文縮排 字元"/>
    <w:basedOn w:val="a1"/>
    <w:link w:val="17"/>
    <w:rsid w:val="005C511A"/>
    <w:rPr>
      <w:rFonts w:eastAsia="新細明體"/>
      <w:lang w:eastAsia="en-US"/>
    </w:rPr>
  </w:style>
  <w:style w:type="paragraph" w:styleId="afff">
    <w:name w:val="Body Text Indent"/>
    <w:basedOn w:val="a0"/>
    <w:link w:val="18"/>
    <w:uiPriority w:val="99"/>
    <w:unhideWhenUsed/>
    <w:rsid w:val="005C511A"/>
    <w:pPr>
      <w:spacing w:after="120"/>
      <w:ind w:leftChars="200" w:left="480"/>
    </w:pPr>
  </w:style>
  <w:style w:type="character" w:customStyle="1" w:styleId="18">
    <w:name w:val="本文縮排 字元1"/>
    <w:basedOn w:val="a1"/>
    <w:link w:val="afff"/>
    <w:semiHidden/>
    <w:rsid w:val="005C511A"/>
    <w:rPr>
      <w:rFonts w:ascii="Times New Roman" w:hAnsi="Times New Roman"/>
      <w:lang w:val="en-GB" w:eastAsia="en-US"/>
    </w:rPr>
  </w:style>
  <w:style w:type="paragraph" w:styleId="2c">
    <w:name w:val="Body Text First Indent 2"/>
    <w:basedOn w:val="afff"/>
    <w:link w:val="2d"/>
    <w:rsid w:val="005C511A"/>
    <w:pPr>
      <w:spacing w:after="180"/>
      <w:ind w:leftChars="400" w:left="851" w:firstLineChars="100" w:firstLine="210"/>
    </w:pPr>
    <w:rPr>
      <w:rFonts w:eastAsia="MS Mincho"/>
    </w:rPr>
  </w:style>
  <w:style w:type="character" w:customStyle="1" w:styleId="2d">
    <w:name w:val="本文第一層縮排 2 字元"/>
    <w:basedOn w:val="18"/>
    <w:link w:val="2c"/>
    <w:rsid w:val="005C511A"/>
    <w:rPr>
      <w:rFonts w:ascii="Times New Roman" w:eastAsia="MS Mincho" w:hAnsi="Times New Roman"/>
      <w:lang w:val="en-GB" w:eastAsia="en-US"/>
    </w:rPr>
  </w:style>
  <w:style w:type="character" w:styleId="afff5">
    <w:name w:val="page number"/>
    <w:basedOn w:val="a1"/>
    <w:rsid w:val="005C511A"/>
  </w:style>
  <w:style w:type="paragraph" w:customStyle="1" w:styleId="List1">
    <w:name w:val="List 1"/>
    <w:basedOn w:val="a0"/>
    <w:rsid w:val="005C511A"/>
    <w:pPr>
      <w:spacing w:after="120"/>
      <w:ind w:left="568" w:hanging="284"/>
    </w:pPr>
    <w:rPr>
      <w:rFonts w:ascii="Arial" w:eastAsia="MS Mincho" w:hAnsi="Arial"/>
      <w:szCs w:val="22"/>
      <w:lang w:eastAsia="ja-JP"/>
    </w:rPr>
  </w:style>
  <w:style w:type="paragraph" w:customStyle="1" w:styleId="assocaitedwith">
    <w:name w:val="assocaited with"/>
    <w:basedOn w:val="a0"/>
    <w:rsid w:val="005C511A"/>
    <w:pPr>
      <w:jc w:val="center"/>
    </w:pPr>
    <w:rPr>
      <w:rFonts w:eastAsia="MS Mincho"/>
      <w:lang w:eastAsia="ja-JP"/>
    </w:rPr>
  </w:style>
  <w:style w:type="paragraph" w:customStyle="1" w:styleId="Nor">
    <w:name w:val="Nor'"/>
    <w:basedOn w:val="assocaitedwith"/>
    <w:rsid w:val="005C511A"/>
    <w:rPr>
      <w:b/>
    </w:rPr>
  </w:style>
  <w:style w:type="table" w:styleId="2e">
    <w:name w:val="Table Classic 2"/>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2"/>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2"/>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5C511A"/>
    <w:rPr>
      <w:rFonts w:ascii="Calibri" w:eastAsia="SimSun" w:hAnsi="Calibri"/>
      <w:kern w:val="2"/>
      <w:sz w:val="21"/>
      <w:szCs w:val="22"/>
      <w:lang w:val="en-US" w:eastAsia="zh-CN"/>
    </w:rPr>
  </w:style>
  <w:style w:type="paragraph" w:customStyle="1" w:styleId="00BodyText">
    <w:name w:val="00 BodyText"/>
    <w:basedOn w:val="a0"/>
    <w:rsid w:val="005C511A"/>
    <w:pPr>
      <w:spacing w:after="220"/>
    </w:pPr>
    <w:rPr>
      <w:rFonts w:ascii="Arial" w:eastAsia="SimSun" w:hAnsi="Arial"/>
      <w:sz w:val="22"/>
      <w:szCs w:val="24"/>
      <w:lang w:val="en-US"/>
    </w:rPr>
  </w:style>
  <w:style w:type="paragraph" w:customStyle="1" w:styleId="afff8">
    <w:name w:val="样式 正文"/>
    <w:basedOn w:val="a0"/>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8"/>
    <w:rsid w:val="005C511A"/>
    <w:rPr>
      <w:rFonts w:ascii="Times New Roman" w:eastAsia="SimSun" w:hAnsi="Times New Roman" w:cs="SimSun"/>
      <w:kern w:val="2"/>
      <w:sz w:val="21"/>
      <w:lang w:val="en-US" w:eastAsia="zh-CN"/>
    </w:rPr>
  </w:style>
  <w:style w:type="paragraph" w:customStyle="1" w:styleId="afff9">
    <w:name w:val="公式"/>
    <w:basedOn w:val="a0"/>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c"/>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a0"/>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C511A"/>
    <w:pPr>
      <w:pBdr>
        <w:top w:val="single" w:sz="12" w:space="0" w:color="auto"/>
      </w:pBdr>
      <w:spacing w:before="360" w:after="240"/>
    </w:pPr>
    <w:rPr>
      <w:b/>
      <w:i/>
      <w:sz w:val="26"/>
    </w:rPr>
  </w:style>
  <w:style w:type="paragraph" w:customStyle="1" w:styleId="BodyTextIndent31">
    <w:name w:val="Body Text Indent 31"/>
    <w:basedOn w:val="a0"/>
    <w:next w:val="37"/>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a"/>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a0"/>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a0"/>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b">
    <w:name w:val="无列表1"/>
    <w:next w:val="a3"/>
    <w:uiPriority w:val="99"/>
    <w:semiHidden/>
    <w:unhideWhenUsed/>
    <w:rsid w:val="005C511A"/>
  </w:style>
  <w:style w:type="character" w:customStyle="1" w:styleId="opdicttext22">
    <w:name w:val="op_dict_text22"/>
    <w:basedOn w:val="a1"/>
    <w:rsid w:val="005C511A"/>
  </w:style>
  <w:style w:type="character" w:customStyle="1" w:styleId="def">
    <w:name w:val="def"/>
    <w:basedOn w:val="a1"/>
    <w:rsid w:val="005C511A"/>
  </w:style>
  <w:style w:type="paragraph" w:customStyle="1" w:styleId="Normalwithindent">
    <w:name w:val="Normal with indent"/>
    <w:basedOn w:val="a0"/>
    <w:link w:val="NormalwithindentChar"/>
    <w:qFormat/>
    <w:rsid w:val="005C511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C511A"/>
    <w:rPr>
      <w:rFonts w:ascii="Times New Roman" w:eastAsia="Malgun Gothic" w:hAnsi="Times New Roman"/>
      <w:lang w:val="en-GB" w:eastAsia="zh-CN"/>
    </w:rPr>
  </w:style>
  <w:style w:type="paragraph" w:styleId="afffa">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a1"/>
    <w:rsid w:val="005C511A"/>
  </w:style>
  <w:style w:type="character" w:customStyle="1" w:styleId="TitleChar2">
    <w:name w:val="Title Char2"/>
    <w:basedOn w:val="a1"/>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c"/>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511A"/>
    <w:pPr>
      <w:spacing w:before="100" w:after="100"/>
      <w:ind w:left="860"/>
    </w:pPr>
    <w:rPr>
      <w:rFonts w:ascii="Times" w:eastAsia="MS Gothic" w:hAnsi="Times"/>
      <w:sz w:val="24"/>
      <w:lang w:eastAsia="ja-JP"/>
    </w:rPr>
  </w:style>
  <w:style w:type="paragraph" w:customStyle="1" w:styleId="a">
    <w:name w:val="佐藤２"/>
    <w:basedOn w:val="a0"/>
    <w:rsid w:val="005C511A"/>
    <w:pPr>
      <w:numPr>
        <w:numId w:val="22"/>
      </w:numPr>
    </w:pPr>
    <w:rPr>
      <w:rFonts w:eastAsia="MS Gothic"/>
      <w:sz w:val="24"/>
      <w:lang w:eastAsia="ja-JP"/>
    </w:rPr>
  </w:style>
  <w:style w:type="paragraph" w:customStyle="1" w:styleId="ListBulletLast">
    <w:name w:val="List Bullet Last"/>
    <w:aliases w:val="lbl"/>
    <w:basedOn w:val="aa"/>
    <w:next w:val="afc"/>
    <w:rsid w:val="005C511A"/>
    <w:pPr>
      <w:spacing w:after="240"/>
      <w:ind w:left="714" w:hanging="357"/>
    </w:pPr>
    <w:rPr>
      <w:rFonts w:ascii="Arial" w:eastAsia="MS Gothic" w:hAnsi="Arial"/>
      <w:sz w:val="24"/>
      <w:lang w:eastAsia="ja-JP"/>
    </w:rPr>
  </w:style>
  <w:style w:type="paragraph" w:styleId="3a">
    <w:name w:val="Body Text 3"/>
    <w:basedOn w:val="a0"/>
    <w:link w:val="3b"/>
    <w:rsid w:val="005C511A"/>
    <w:pPr>
      <w:spacing w:after="0"/>
      <w:jc w:val="both"/>
    </w:pPr>
    <w:rPr>
      <w:rFonts w:eastAsia="MS Gothic"/>
      <w:sz w:val="24"/>
      <w:lang w:eastAsia="ja-JP"/>
    </w:rPr>
  </w:style>
  <w:style w:type="character" w:customStyle="1" w:styleId="3b">
    <w:name w:val="本文 3 字元"/>
    <w:basedOn w:val="a1"/>
    <w:link w:val="3a"/>
    <w:rsid w:val="005C511A"/>
    <w:rPr>
      <w:rFonts w:ascii="Times New Roman" w:eastAsia="MS Gothic" w:hAnsi="Times New Roman"/>
      <w:sz w:val="24"/>
      <w:lang w:val="en-GB" w:eastAsia="ja-JP"/>
    </w:rPr>
  </w:style>
  <w:style w:type="paragraph" w:customStyle="1" w:styleId="TableText1">
    <w:name w:val="Table_Text"/>
    <w:basedOn w:val="a0"/>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c"/>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a0"/>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a0"/>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60">
    <w:name w:val="Dark List Accent 6"/>
    <w:basedOn w:val="a2"/>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5C511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5C511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C511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C511A"/>
  </w:style>
  <w:style w:type="paragraph" w:customStyle="1" w:styleId="onecomwebmail-msolistparagraph">
    <w:name w:val="onecomwebmail-msolistparagraph"/>
    <w:basedOn w:val="a0"/>
    <w:rsid w:val="005C511A"/>
    <w:pPr>
      <w:spacing w:before="100" w:beforeAutospacing="1" w:after="100" w:afterAutospacing="1"/>
    </w:pPr>
    <w:rPr>
      <w:sz w:val="24"/>
      <w:szCs w:val="24"/>
      <w:lang w:val="sv-SE" w:eastAsia="sv-SE"/>
    </w:rPr>
  </w:style>
  <w:style w:type="paragraph" w:customStyle="1" w:styleId="onecomwebmail-tah">
    <w:name w:val="onecomwebmail-tah"/>
    <w:basedOn w:val="a0"/>
    <w:rsid w:val="005C511A"/>
    <w:pPr>
      <w:spacing w:before="100" w:beforeAutospacing="1" w:after="100" w:afterAutospacing="1"/>
    </w:pPr>
    <w:rPr>
      <w:sz w:val="24"/>
      <w:szCs w:val="24"/>
      <w:lang w:val="sv-SE" w:eastAsia="sv-SE"/>
    </w:rPr>
  </w:style>
  <w:style w:type="paragraph" w:customStyle="1" w:styleId="onecomwebmail-tac">
    <w:name w:val="onecomwebmail-tac"/>
    <w:basedOn w:val="a0"/>
    <w:rsid w:val="005C511A"/>
    <w:pPr>
      <w:spacing w:before="100" w:beforeAutospacing="1" w:after="100" w:afterAutospacing="1"/>
    </w:pPr>
    <w:rPr>
      <w:sz w:val="24"/>
      <w:szCs w:val="24"/>
      <w:lang w:val="sv-SE" w:eastAsia="sv-SE"/>
    </w:rPr>
  </w:style>
  <w:style w:type="character" w:customStyle="1" w:styleId="onecomwebmail-font">
    <w:name w:val="onecomwebmail-font"/>
    <w:basedOn w:val="a1"/>
    <w:rsid w:val="005C511A"/>
  </w:style>
  <w:style w:type="character" w:customStyle="1" w:styleId="onecomwebmail-size">
    <w:name w:val="onecomwebmail-size"/>
    <w:basedOn w:val="a1"/>
    <w:rsid w:val="005C511A"/>
  </w:style>
  <w:style w:type="table" w:customStyle="1" w:styleId="TableGridLight11">
    <w:name w:val="Table Grid Light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511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5C511A"/>
    <w:rPr>
      <w:rFonts w:ascii="Courier New" w:hAnsi="Courier New"/>
      <w:sz w:val="24"/>
    </w:rPr>
  </w:style>
  <w:style w:type="paragraph" w:customStyle="1" w:styleId="PatAppl">
    <w:name w:val="Pat Appl"/>
    <w:basedOn w:val="a0"/>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c">
    <w:name w:val="列出段落3"/>
    <w:basedOn w:val="a0"/>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5C511A"/>
    <w:pPr>
      <w:spacing w:after="0"/>
      <w:ind w:left="720"/>
      <w:contextualSpacing/>
    </w:pPr>
    <w:rPr>
      <w:sz w:val="24"/>
      <w:szCs w:val="24"/>
      <w:lang w:val="en-US" w:eastAsia="zh-CN"/>
    </w:rPr>
  </w:style>
  <w:style w:type="paragraph" w:customStyle="1" w:styleId="TdocHeader2">
    <w:name w:val="Tdoc_Header_2"/>
    <w:basedOn w:val="a0"/>
    <w:rsid w:val="005C511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C511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511A"/>
    <w:pPr>
      <w:spacing w:after="0"/>
      <w:ind w:left="720" w:hanging="720"/>
    </w:pPr>
    <w:rPr>
      <w:rFonts w:ascii="Times" w:eastAsia="Batang"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5C511A"/>
    <w:pPr>
      <w:keepNext/>
      <w:spacing w:after="0"/>
      <w:ind w:left="601" w:hanging="601"/>
    </w:pPr>
    <w:rPr>
      <w:rFonts w:eastAsia="Batang"/>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a0"/>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C511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4">
    <w:name w:val="(文字) (文字)5"/>
    <w:semiHidden/>
    <w:rsid w:val="005C511A"/>
    <w:rPr>
      <w:rFonts w:ascii="Times New Roman" w:hAnsi="Times New Roman"/>
      <w:lang w:eastAsia="en-US"/>
    </w:rPr>
  </w:style>
  <w:style w:type="paragraph" w:customStyle="1" w:styleId="TableCell1">
    <w:name w:val="TableCell"/>
    <w:basedOn w:val="a0"/>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C511A"/>
    <w:pPr>
      <w:spacing w:after="0"/>
      <w:ind w:left="720"/>
      <w:contextualSpacing/>
    </w:pPr>
    <w:rPr>
      <w:sz w:val="24"/>
      <w:szCs w:val="24"/>
      <w:lang w:val="en-US" w:eastAsia="zh-CN"/>
    </w:rPr>
  </w:style>
  <w:style w:type="paragraph" w:customStyle="1" w:styleId="ListParagraph2">
    <w:name w:val="List Paragraph2"/>
    <w:basedOn w:val="a0"/>
    <w:qFormat/>
    <w:rsid w:val="005C511A"/>
    <w:pPr>
      <w:spacing w:after="0"/>
      <w:ind w:left="720"/>
      <w:contextualSpacing/>
    </w:pPr>
    <w:rPr>
      <w:sz w:val="24"/>
      <w:szCs w:val="24"/>
      <w:lang w:val="en-US" w:eastAsia="zh-CN"/>
    </w:rPr>
  </w:style>
  <w:style w:type="paragraph" w:customStyle="1" w:styleId="ListParagraph5">
    <w:name w:val="List Paragraph5"/>
    <w:basedOn w:val="a0"/>
    <w:qFormat/>
    <w:rsid w:val="005C511A"/>
    <w:pPr>
      <w:spacing w:after="0"/>
      <w:ind w:left="720"/>
      <w:contextualSpacing/>
    </w:pPr>
    <w:rPr>
      <w:sz w:val="24"/>
      <w:szCs w:val="24"/>
      <w:lang w:val="en-US" w:eastAsia="zh-CN"/>
    </w:rPr>
  </w:style>
  <w:style w:type="paragraph" w:customStyle="1" w:styleId="ListParagraph4">
    <w:name w:val="List Paragraph4"/>
    <w:basedOn w:val="a0"/>
    <w:qFormat/>
    <w:rsid w:val="005C511A"/>
    <w:pPr>
      <w:spacing w:after="0"/>
      <w:ind w:left="720"/>
      <w:contextualSpacing/>
    </w:pPr>
    <w:rPr>
      <w:sz w:val="24"/>
      <w:szCs w:val="24"/>
      <w:lang w:val="en-US" w:eastAsia="zh-CN"/>
    </w:rPr>
  </w:style>
  <w:style w:type="character" w:styleId="afffe">
    <w:name w:val="Subtle Emphasis"/>
    <w:basedOn w:val="a1"/>
    <w:uiPriority w:val="19"/>
    <w:qFormat/>
    <w:rsid w:val="005C511A"/>
    <w:rPr>
      <w:i/>
      <w:color w:val="404040"/>
    </w:rPr>
  </w:style>
  <w:style w:type="paragraph" w:customStyle="1" w:styleId="62">
    <w:name w:val="标题 62"/>
    <w:basedOn w:val="a0"/>
    <w:rsid w:val="005C511A"/>
    <w:pPr>
      <w:tabs>
        <w:tab w:val="num" w:pos="1152"/>
      </w:tabs>
      <w:spacing w:after="0"/>
    </w:pPr>
    <w:rPr>
      <w:rFonts w:ascii="Times" w:eastAsia="MS PGothic" w:hAnsi="Times" w:cs="Times"/>
      <w:lang w:val="en-US" w:eastAsia="ja-JP"/>
    </w:rPr>
  </w:style>
  <w:style w:type="paragraph" w:customStyle="1" w:styleId="72">
    <w:name w:val="标题 72"/>
    <w:basedOn w:val="a0"/>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5C511A"/>
    <w:pPr>
      <w:spacing w:after="0"/>
      <w:ind w:left="720"/>
      <w:contextualSpacing/>
    </w:pPr>
    <w:rPr>
      <w:sz w:val="24"/>
      <w:szCs w:val="24"/>
      <w:lang w:val="en-US" w:eastAsia="zh-CN"/>
    </w:rPr>
  </w:style>
  <w:style w:type="paragraph" w:customStyle="1" w:styleId="ListParagraph6">
    <w:name w:val="List Paragraph6"/>
    <w:basedOn w:val="a0"/>
    <w:qFormat/>
    <w:rsid w:val="005C511A"/>
    <w:pPr>
      <w:spacing w:after="0"/>
      <w:ind w:left="720"/>
      <w:contextualSpacing/>
    </w:pPr>
    <w:rPr>
      <w:sz w:val="24"/>
      <w:szCs w:val="24"/>
      <w:lang w:val="en-US" w:eastAsia="zh-CN"/>
    </w:rPr>
  </w:style>
  <w:style w:type="paragraph" w:customStyle="1" w:styleId="610">
    <w:name w:val="标题 61"/>
    <w:basedOn w:val="a0"/>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1">
    <w:name w:val="标题 71"/>
    <w:basedOn w:val="a0"/>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afc"/>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1"/>
    <w:uiPriority w:val="34"/>
    <w:locked/>
    <w:rsid w:val="005C511A"/>
    <w:rPr>
      <w:rFonts w:eastAsia="MS Gothic"/>
      <w:sz w:val="24"/>
      <w:lang w:val="en-GB" w:eastAsia="en-US"/>
    </w:rPr>
  </w:style>
  <w:style w:type="table" w:styleId="-1">
    <w:name w:val="Colorful List Accent 1"/>
    <w:basedOn w:val="a2"/>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511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C511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a0"/>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a2"/>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511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C511A"/>
    <w:rPr>
      <w:rFonts w:ascii="Times New Roman" w:eastAsia="Malgun Gothic" w:hAnsi="Times New Roman"/>
      <w:i/>
      <w:kern w:val="2"/>
      <w:sz w:val="22"/>
      <w:szCs w:val="22"/>
      <w:lang w:val="en-US" w:eastAsia="ko-KR"/>
    </w:rPr>
  </w:style>
  <w:style w:type="paragraph" w:customStyle="1" w:styleId="Proposalsub">
    <w:name w:val="Proposal_sub"/>
    <w:basedOn w:val="a0"/>
    <w:qFormat/>
    <w:rsid w:val="005C511A"/>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C511A"/>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C511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aff8"/>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新細明體"/>
      <w:snapToGrid/>
      <w:sz w:val="24"/>
      <w:szCs w:val="20"/>
      <w:lang w:eastAsia="en-US"/>
    </w:rPr>
  </w:style>
  <w:style w:type="character" w:customStyle="1" w:styleId="EquationlegendChar">
    <w:name w:val="Equation_legend Char"/>
    <w:link w:val="Equationlegend"/>
    <w:locked/>
    <w:rsid w:val="005C511A"/>
    <w:rPr>
      <w:rFonts w:ascii="Times New Roman" w:eastAsia="新細明體" w:hAnsi="Times New Roman"/>
      <w:sz w:val="24"/>
      <w:lang w:val="en-US" w:eastAsia="en-US"/>
    </w:rPr>
  </w:style>
  <w:style w:type="character" w:customStyle="1" w:styleId="Char0">
    <w:name w:val="标题 Char"/>
    <w:basedOn w:val="a1"/>
    <w:uiPriority w:val="10"/>
    <w:rsid w:val="005C511A"/>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5C511A"/>
    <w:rPr>
      <w:rFonts w:ascii="Times" w:eastAsia="Batang" w:hAnsi="Times"/>
      <w:sz w:val="24"/>
      <w:lang w:val="en-GB"/>
    </w:rPr>
  </w:style>
  <w:style w:type="character" w:customStyle="1" w:styleId="colour">
    <w:name w:val="colour"/>
    <w:basedOn w:val="a1"/>
    <w:rsid w:val="005C511A"/>
    <w:rPr>
      <w:rFonts w:cs="Times New Roman"/>
    </w:rPr>
  </w:style>
  <w:style w:type="character" w:customStyle="1" w:styleId="highlight">
    <w:name w:val="highlight"/>
    <w:basedOn w:val="a1"/>
    <w:rsid w:val="005C511A"/>
    <w:rPr>
      <w:rFonts w:cs="Times New Roman"/>
    </w:rPr>
  </w:style>
  <w:style w:type="character" w:customStyle="1" w:styleId="TitleChar4">
    <w:name w:val="Title Char4"/>
    <w:basedOn w:val="a1"/>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a0"/>
    <w:rsid w:val="005C511A"/>
    <w:pPr>
      <w:spacing w:before="100" w:beforeAutospacing="1" w:after="100" w:afterAutospacing="1"/>
    </w:pPr>
    <w:rPr>
      <w:sz w:val="24"/>
      <w:szCs w:val="24"/>
      <w:lang w:val="en-US"/>
    </w:rPr>
  </w:style>
  <w:style w:type="paragraph" w:styleId="z-0">
    <w:name w:val="HTML Top of Form"/>
    <w:basedOn w:val="a0"/>
    <w:next w:val="a0"/>
    <w:link w:val="z-"/>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0">
    <w:name w:val="z-表單的頂端 字元1"/>
    <w:basedOn w:val="a1"/>
    <w:semiHidden/>
    <w:rsid w:val="005C511A"/>
    <w:rPr>
      <w:rFonts w:ascii="Arial" w:hAnsi="Arial" w:cs="Arial"/>
      <w:vanish/>
      <w:sz w:val="16"/>
      <w:szCs w:val="16"/>
      <w:lang w:val="en-GB" w:eastAsia="en-US"/>
    </w:rPr>
  </w:style>
  <w:style w:type="character" w:customStyle="1" w:styleId="z-TopofFormChar1">
    <w:name w:val="z-Top of Form Char1"/>
    <w:basedOn w:val="a1"/>
    <w:rsid w:val="005C511A"/>
    <w:rPr>
      <w:rFonts w:ascii="Arial" w:hAnsi="Arial" w:cs="Arial"/>
      <w:vanish/>
      <w:sz w:val="16"/>
      <w:szCs w:val="16"/>
      <w:lang w:eastAsia="en-US"/>
    </w:rPr>
  </w:style>
  <w:style w:type="paragraph" w:styleId="z-2">
    <w:name w:val="HTML Bottom of Form"/>
    <w:basedOn w:val="a0"/>
    <w:next w:val="a0"/>
    <w:link w:val="z-1"/>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1">
    <w:name w:val="z-表單的底部 字元1"/>
    <w:basedOn w:val="a1"/>
    <w:semiHidden/>
    <w:rsid w:val="005C511A"/>
    <w:rPr>
      <w:rFonts w:ascii="Arial" w:hAnsi="Arial" w:cs="Arial"/>
      <w:vanish/>
      <w:sz w:val="16"/>
      <w:szCs w:val="16"/>
      <w:lang w:val="en-GB" w:eastAsia="en-US"/>
    </w:rPr>
  </w:style>
  <w:style w:type="character" w:customStyle="1" w:styleId="z-BottomofFormChar1">
    <w:name w:val="z-Bottom of Form Char1"/>
    <w:basedOn w:val="a1"/>
    <w:rsid w:val="005C511A"/>
    <w:rPr>
      <w:rFonts w:ascii="Arial" w:hAnsi="Arial" w:cs="Arial"/>
      <w:vanish/>
      <w:sz w:val="16"/>
      <w:szCs w:val="16"/>
      <w:lang w:eastAsia="en-US"/>
    </w:rPr>
  </w:style>
  <w:style w:type="paragraph" w:styleId="affe">
    <w:name w:val="Date"/>
    <w:basedOn w:val="a0"/>
    <w:next w:val="a0"/>
    <w:link w:val="affd"/>
    <w:uiPriority w:val="99"/>
    <w:rsid w:val="005C511A"/>
    <w:rPr>
      <w:rFonts w:ascii="CG Times (WN)" w:hAnsi="CG Times (WN)"/>
      <w:lang w:val="en-US" w:eastAsia="zh-CN"/>
    </w:rPr>
  </w:style>
  <w:style w:type="character" w:customStyle="1" w:styleId="1c">
    <w:name w:val="日期 字元1"/>
    <w:basedOn w:val="a1"/>
    <w:rsid w:val="005C511A"/>
    <w:rPr>
      <w:rFonts w:ascii="Times New Roman" w:hAnsi="Times New Roman"/>
      <w:lang w:val="en-GB" w:eastAsia="en-US"/>
    </w:rPr>
  </w:style>
  <w:style w:type="character" w:customStyle="1" w:styleId="DateChar1">
    <w:name w:val="Date Char1"/>
    <w:basedOn w:val="a1"/>
    <w:rsid w:val="005C511A"/>
    <w:rPr>
      <w:lang w:eastAsia="en-US"/>
    </w:rPr>
  </w:style>
  <w:style w:type="paragraph" w:styleId="afff1">
    <w:name w:val="Subtitle"/>
    <w:basedOn w:val="a0"/>
    <w:next w:val="a0"/>
    <w:link w:val="afff0"/>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d">
    <w:name w:val="副標題 字元1"/>
    <w:basedOn w:val="a1"/>
    <w:rsid w:val="005C511A"/>
    <w:rPr>
      <w:rFonts w:asciiTheme="minorHAnsi" w:hAnsiTheme="minorHAnsi" w:cstheme="minorBidi"/>
      <w:sz w:val="24"/>
      <w:szCs w:val="24"/>
      <w:lang w:val="en-GB" w:eastAsia="en-US"/>
    </w:rPr>
  </w:style>
  <w:style w:type="character" w:customStyle="1" w:styleId="SubtitleChar1">
    <w:name w:val="Subtitle Char1"/>
    <w:basedOn w:val="a1"/>
    <w:rsid w:val="005C511A"/>
    <w:rPr>
      <w:rFonts w:ascii="Calibri" w:eastAsia="新細明體" w:hAnsi="Calibri" w:cs="Times New Roman"/>
      <w:color w:val="5A5A5A"/>
      <w:spacing w:val="15"/>
      <w:sz w:val="22"/>
      <w:szCs w:val="22"/>
      <w:lang w:eastAsia="en-US"/>
    </w:rPr>
  </w:style>
  <w:style w:type="character" w:customStyle="1" w:styleId="BodyTextIndent3Char1">
    <w:name w:val="Body Text Indent 3 Char1"/>
    <w:basedOn w:val="a1"/>
    <w:rsid w:val="005C511A"/>
    <w:rPr>
      <w:rFonts w:ascii="Times New Roman" w:hAnsi="Times New Roman"/>
      <w:sz w:val="16"/>
      <w:szCs w:val="16"/>
      <w:lang w:val="en-GB" w:eastAsia="en-US"/>
    </w:rPr>
  </w:style>
  <w:style w:type="numbering" w:customStyle="1" w:styleId="NoList2">
    <w:name w:val="No List2"/>
    <w:next w:val="a3"/>
    <w:uiPriority w:val="99"/>
    <w:semiHidden/>
    <w:unhideWhenUsed/>
    <w:rsid w:val="005C511A"/>
  </w:style>
  <w:style w:type="table" w:customStyle="1" w:styleId="TableGrid3">
    <w:name w:val="Table Grid3"/>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5C511A"/>
    <w:pPr>
      <w:pBdr>
        <w:top w:val="single" w:sz="12" w:space="0" w:color="auto"/>
      </w:pBdr>
      <w:spacing w:before="360" w:after="240"/>
    </w:pPr>
    <w:rPr>
      <w:b/>
      <w:i/>
      <w:sz w:val="26"/>
    </w:rPr>
  </w:style>
  <w:style w:type="numbering" w:customStyle="1" w:styleId="113">
    <w:name w:val="无列表11"/>
    <w:next w:val="a3"/>
    <w:uiPriority w:val="99"/>
    <w:semiHidden/>
    <w:unhideWhenUsed/>
    <w:rsid w:val="005C511A"/>
  </w:style>
  <w:style w:type="table" w:customStyle="1" w:styleId="DarkList-Accent61">
    <w:name w:val="Dark List - Accent 61"/>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a3"/>
    <w:uiPriority w:val="99"/>
    <w:semiHidden/>
    <w:unhideWhenUsed/>
    <w:rsid w:val="005C511A"/>
  </w:style>
  <w:style w:type="table" w:customStyle="1" w:styleId="TableGrid4">
    <w:name w:val="Table Grid4"/>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C511A"/>
    <w:pPr>
      <w:pBdr>
        <w:top w:val="single" w:sz="12" w:space="0" w:color="auto"/>
      </w:pBdr>
      <w:spacing w:before="360" w:after="240"/>
    </w:pPr>
    <w:rPr>
      <w:b/>
      <w:i/>
      <w:sz w:val="26"/>
    </w:rPr>
  </w:style>
  <w:style w:type="numbering" w:customStyle="1" w:styleId="122">
    <w:name w:val="无列表12"/>
    <w:next w:val="a3"/>
    <w:uiPriority w:val="99"/>
    <w:semiHidden/>
    <w:unhideWhenUsed/>
    <w:rsid w:val="005C511A"/>
  </w:style>
  <w:style w:type="table" w:customStyle="1" w:styleId="DarkList-Accent62">
    <w:name w:val="Dark List - Accent 62"/>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5C511A"/>
  </w:style>
  <w:style w:type="table" w:customStyle="1" w:styleId="TableGrid6">
    <w:name w:val="Table Grid6"/>
    <w:basedOn w:val="a2"/>
    <w:next w:val="afa"/>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a"/>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9"/>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6"/>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7"/>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C511A"/>
    <w:pPr>
      <w:pBdr>
        <w:top w:val="single" w:sz="12" w:space="0" w:color="auto"/>
      </w:pBdr>
      <w:spacing w:before="360" w:after="240"/>
    </w:pPr>
    <w:rPr>
      <w:b/>
      <w:i/>
      <w:sz w:val="26"/>
    </w:rPr>
  </w:style>
  <w:style w:type="numbering" w:customStyle="1" w:styleId="133">
    <w:name w:val="无列表13"/>
    <w:next w:val="a3"/>
    <w:uiPriority w:val="99"/>
    <w:semiHidden/>
    <w:unhideWhenUsed/>
    <w:rsid w:val="005C511A"/>
  </w:style>
  <w:style w:type="table" w:customStyle="1" w:styleId="DarkList-Accent63">
    <w:name w:val="Dark List - Accent 63"/>
    <w:basedOn w:val="a2"/>
    <w:next w:val="-60"/>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511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a2"/>
    <w:next w:val="afa"/>
    <w:rsid w:val="005C511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a2"/>
    <w:next w:val="afa"/>
    <w:uiPriority w:val="39"/>
    <w:qFormat/>
    <w:rsid w:val="005C51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a0"/>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a0"/>
    <w:link w:val="3GPPTextChar"/>
    <w:qFormat/>
    <w:rsid w:val="005C511A"/>
    <w:pPr>
      <w:spacing w:before="120" w:after="160" w:line="256" w:lineRule="auto"/>
      <w:jc w:val="both"/>
    </w:pPr>
    <w:rPr>
      <w:rFonts w:ascii="CG Times (WN)" w:hAnsi="CG Times (WN)"/>
      <w:lang w:val="fr-FR" w:eastAsia="fr-FR"/>
    </w:rPr>
  </w:style>
  <w:style w:type="numbering" w:customStyle="1" w:styleId="2f2">
    <w:name w:val="无列表2"/>
    <w:next w:val="a3"/>
    <w:uiPriority w:val="99"/>
    <w:semiHidden/>
    <w:unhideWhenUsed/>
    <w:rsid w:val="005C511A"/>
  </w:style>
  <w:style w:type="table" w:customStyle="1" w:styleId="2f3">
    <w:name w:val="网格型2"/>
    <w:basedOn w:val="a2"/>
    <w:next w:val="afa"/>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511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C511A"/>
    <w:rPr>
      <w:rFonts w:ascii="Times New Roman" w:eastAsia="Malgun Gothic" w:hAnsi="Times New Roman" w:cs="Batang"/>
      <w:lang w:val="en-GB" w:eastAsia="en-US"/>
    </w:rPr>
  </w:style>
  <w:style w:type="paragraph" w:styleId="3">
    <w:name w:val="List Number 3"/>
    <w:basedOn w:val="a0"/>
    <w:unhideWhenUsed/>
    <w:rsid w:val="005C511A"/>
    <w:pPr>
      <w:numPr>
        <w:numId w:val="2"/>
      </w:numPr>
      <w:contextualSpacing/>
    </w:pPr>
  </w:style>
  <w:style w:type="numbering" w:customStyle="1" w:styleId="2f4">
    <w:name w:val="無清單2"/>
    <w:next w:val="a3"/>
    <w:uiPriority w:val="99"/>
    <w:semiHidden/>
    <w:unhideWhenUsed/>
    <w:rsid w:val="0069708E"/>
  </w:style>
  <w:style w:type="table" w:customStyle="1" w:styleId="TableGrid20">
    <w:name w:val="TableGrid2"/>
    <w:basedOn w:val="a2"/>
    <w:next w:val="afa"/>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5">
    <w:name w:val="目錄標題2"/>
    <w:basedOn w:val="1"/>
    <w:next w:val="a0"/>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69708E"/>
  </w:style>
  <w:style w:type="table" w:customStyle="1" w:styleId="TableGrid210">
    <w:name w:val="Table Grid2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佈景主題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格 格線 4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表格 典雅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3"/>
    <w:uiPriority w:val="99"/>
    <w:semiHidden/>
    <w:unhideWhenUsed/>
    <w:rsid w:val="0069708E"/>
  </w:style>
  <w:style w:type="table" w:customStyle="1" w:styleId="-610">
    <w:name w:val="深色清單 - 輔色 6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a2"/>
    <w:next w:val="-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a3"/>
    <w:uiPriority w:val="99"/>
    <w:semiHidden/>
    <w:unhideWhenUsed/>
    <w:rsid w:val="0069708E"/>
  </w:style>
  <w:style w:type="table" w:customStyle="1" w:styleId="TableGrid310">
    <w:name w:val="Table Grid3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3"/>
    <w:uiPriority w:val="99"/>
    <w:semiHidden/>
    <w:unhideWhenUsed/>
    <w:rsid w:val="0069708E"/>
  </w:style>
  <w:style w:type="table" w:customStyle="1" w:styleId="DarkList-Accent611">
    <w:name w:val="Dark List - Accent 61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a3"/>
    <w:uiPriority w:val="99"/>
    <w:semiHidden/>
    <w:unhideWhenUsed/>
    <w:rsid w:val="0069708E"/>
  </w:style>
  <w:style w:type="table" w:customStyle="1" w:styleId="TableGrid410">
    <w:name w:val="Table Grid4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3"/>
    <w:uiPriority w:val="99"/>
    <w:semiHidden/>
    <w:unhideWhenUsed/>
    <w:rsid w:val="0069708E"/>
  </w:style>
  <w:style w:type="table" w:customStyle="1" w:styleId="DarkList-Accent621">
    <w:name w:val="Dark List - Accent 62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3"/>
    <w:uiPriority w:val="99"/>
    <w:semiHidden/>
    <w:unhideWhenUsed/>
    <w:rsid w:val="0069708E"/>
  </w:style>
  <w:style w:type="table" w:customStyle="1" w:styleId="TableGrid61">
    <w:name w:val="Table Grid61"/>
    <w:basedOn w:val="a2"/>
    <w:next w:val="afa"/>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a"/>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e"/>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9"/>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6"/>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0"/>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1"/>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7"/>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3"/>
    <w:uiPriority w:val="99"/>
    <w:semiHidden/>
    <w:unhideWhenUsed/>
    <w:rsid w:val="0069708E"/>
  </w:style>
  <w:style w:type="table" w:customStyle="1" w:styleId="DarkList-Accent631">
    <w:name w:val="Dark List - Accent 631"/>
    <w:basedOn w:val="a2"/>
    <w:next w:val="-60"/>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6970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a2"/>
    <w:next w:val="afa"/>
    <w:rsid w:val="006970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a2"/>
    <w:next w:val="afa"/>
    <w:uiPriority w:val="39"/>
    <w:qFormat/>
    <w:rsid w:val="0069708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a3"/>
    <w:uiPriority w:val="99"/>
    <w:semiHidden/>
    <w:unhideWhenUsed/>
    <w:rsid w:val="0069708E"/>
  </w:style>
  <w:style w:type="table" w:customStyle="1" w:styleId="215">
    <w:name w:val="网格型21"/>
    <w:basedOn w:val="a2"/>
    <w:next w:val="afa"/>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無清單3"/>
    <w:next w:val="a3"/>
    <w:uiPriority w:val="99"/>
    <w:semiHidden/>
    <w:unhideWhenUsed/>
    <w:rsid w:val="00527FB9"/>
  </w:style>
  <w:style w:type="character" w:customStyle="1" w:styleId="B2Car">
    <w:name w:val="B2 Car"/>
    <w:rsid w:val="00527FB9"/>
    <w:rPr>
      <w:lang w:val="en-GB" w:eastAsia="en-US"/>
    </w:rPr>
  </w:style>
  <w:style w:type="table" w:customStyle="1" w:styleId="2f6">
    <w:name w:val="表格格線2"/>
    <w:basedOn w:val="a2"/>
    <w:next w:val="afa"/>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a0"/>
    <w:rsid w:val="00527FB9"/>
    <w:pPr>
      <w:numPr>
        <w:numId w:val="35"/>
      </w:numPr>
      <w:spacing w:after="0"/>
    </w:pPr>
    <w:rPr>
      <w:rFonts w:eastAsia="MS Mincho"/>
      <w:sz w:val="24"/>
      <w:szCs w:val="24"/>
      <w:lang w:val="en-US" w:eastAsia="ja-JP"/>
    </w:rPr>
  </w:style>
  <w:style w:type="paragraph" w:styleId="affff0">
    <w:name w:val="TOC Heading"/>
    <w:basedOn w:val="1"/>
    <w:next w:val="a0"/>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a2"/>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f0">
    <w:name w:val="圖表目錄1"/>
    <w:basedOn w:val="a0"/>
    <w:next w:val="a0"/>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a3"/>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a2"/>
    <w:next w:val="afa"/>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1"/>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a0"/>
    <w:rsid w:val="00527FB9"/>
    <w:pPr>
      <w:spacing w:after="0"/>
    </w:pPr>
    <w:rPr>
      <w:rFonts w:ascii="Calibri" w:eastAsia="Calibri" w:hAnsi="Calibri" w:cs="Calibri"/>
      <w:sz w:val="22"/>
      <w:szCs w:val="22"/>
      <w:lang w:val="en-US"/>
    </w:rPr>
  </w:style>
  <w:style w:type="numbering" w:customStyle="1" w:styleId="NoList12">
    <w:name w:val="No List12"/>
    <w:next w:val="a3"/>
    <w:uiPriority w:val="99"/>
    <w:semiHidden/>
    <w:unhideWhenUsed/>
    <w:rsid w:val="00527FB9"/>
  </w:style>
  <w:style w:type="numbering" w:customStyle="1" w:styleId="1120">
    <w:name w:val="无列表112"/>
    <w:next w:val="a3"/>
    <w:uiPriority w:val="99"/>
    <w:semiHidden/>
    <w:unhideWhenUsed/>
    <w:rsid w:val="00527FB9"/>
  </w:style>
  <w:style w:type="paragraph" w:customStyle="1" w:styleId="b20">
    <w:name w:val="b20"/>
    <w:basedOn w:val="a0"/>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affff1">
    <w:name w:val="table of figures"/>
    <w:basedOn w:val="a0"/>
    <w:next w:val="a0"/>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05061-1F21-4D23-ACEB-D73893E07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5772</Words>
  <Characters>32903</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ASUSTeK</cp:lastModifiedBy>
  <cp:revision>3</cp:revision>
  <cp:lastPrinted>1900-12-31T16:00:00Z</cp:lastPrinted>
  <dcterms:created xsi:type="dcterms:W3CDTF">2022-08-12T06:54:00Z</dcterms:created>
  <dcterms:modified xsi:type="dcterms:W3CDTF">2022-08-12T06:56:00Z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